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7A8" w:rsidRDefault="004427A8">
      <w:pPr>
        <w:spacing w:line="480" w:lineRule="exact"/>
        <w:rPr>
          <w:sz w:val="28"/>
          <w:szCs w:val="28"/>
        </w:rPr>
      </w:pPr>
    </w:p>
    <w:p w:rsidR="004427A8" w:rsidRDefault="00C72E83">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4427A8" w:rsidRDefault="004427A8"/>
    <w:tbl>
      <w:tblPr>
        <w:tblStyle w:val="afd"/>
        <w:tblW w:w="9854" w:type="dxa"/>
        <w:tblLayout w:type="fixed"/>
        <w:tblLook w:val="04A0" w:firstRow="1" w:lastRow="0" w:firstColumn="1" w:lastColumn="0" w:noHBand="0" w:noVBand="1"/>
      </w:tblPr>
      <w:tblGrid>
        <w:gridCol w:w="4927"/>
        <w:gridCol w:w="4927"/>
      </w:tblGrid>
      <w:tr w:rsidR="004427A8">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项目名称</w:t>
            </w:r>
          </w:p>
        </w:tc>
        <w:tc>
          <w:tcPr>
            <w:tcW w:w="4927" w:type="dxa"/>
          </w:tcPr>
          <w:p w:rsidR="004427A8" w:rsidRDefault="00C72E83">
            <w:pPr>
              <w:spacing w:line="360" w:lineRule="auto"/>
              <w:rPr>
                <w:rFonts w:ascii="仿宋" w:eastAsia="仿宋" w:hAnsi="仿宋"/>
                <w:sz w:val="24"/>
                <w:szCs w:val="24"/>
              </w:rPr>
            </w:pPr>
            <w:r>
              <w:rPr>
                <w:rFonts w:ascii="仿宋" w:eastAsia="仿宋" w:hAnsi="仿宋"/>
                <w:sz w:val="24"/>
                <w:szCs w:val="24"/>
              </w:rPr>
              <w:t>基于大数据下的用户用电行为分析</w:t>
            </w:r>
          </w:p>
        </w:tc>
      </w:tr>
      <w:tr w:rsidR="004427A8">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项目类别</w:t>
            </w:r>
          </w:p>
        </w:tc>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创新训练项目</w:t>
            </w:r>
            <w:r>
              <w:rPr>
                <w:rFonts w:ascii="仿宋" w:eastAsia="仿宋" w:hAnsi="仿宋"/>
                <w:sz w:val="24"/>
                <w:szCs w:val="24"/>
              </w:rPr>
              <w:fldChar w:fldCharType="begin"/>
            </w:r>
            <w:r>
              <w:rPr>
                <w:rFonts w:ascii="仿宋" w:eastAsia="仿宋" w:hAnsi="仿宋"/>
                <w:sz w:val="24"/>
                <w:szCs w:val="24"/>
              </w:rPr>
              <w:instrText xml:space="preserve"> EQ \o\ac(</w:instrText>
            </w:r>
            <w:r>
              <w:rPr>
                <w:rFonts w:ascii="仿宋" w:eastAsia="仿宋" w:hAnsi="仿宋" w:hint="eastAsia"/>
                <w:sz w:val="24"/>
                <w:szCs w:val="24"/>
              </w:rPr>
              <w:instrText>□</w:instrText>
            </w:r>
            <w:r>
              <w:rPr>
                <w:rFonts w:ascii="仿宋" w:eastAsia="仿宋" w:hAnsi="仿宋"/>
                <w:sz w:val="24"/>
                <w:szCs w:val="24"/>
              </w:rPr>
              <w:instrText>,</w:instrText>
            </w:r>
            <w:r>
              <w:rPr>
                <w:rFonts w:ascii="仿宋" w:eastAsia="仿宋" w:hAnsi="仿宋"/>
                <w:position w:val="3"/>
                <w:sz w:val="24"/>
                <w:szCs w:val="24"/>
              </w:rPr>
              <w:instrText>√</w:instrText>
            </w:r>
            <w:r>
              <w:rPr>
                <w:rFonts w:ascii="仿宋" w:eastAsia="仿宋" w:hAnsi="仿宋"/>
                <w:sz w:val="24"/>
                <w:szCs w:val="24"/>
              </w:rPr>
              <w:instrText>)</w:instrText>
            </w:r>
            <w:r>
              <w:rPr>
                <w:rFonts w:ascii="仿宋" w:eastAsia="仿宋" w:hAnsi="仿宋"/>
                <w:sz w:val="24"/>
                <w:szCs w:val="24"/>
              </w:rPr>
              <w:fldChar w:fldCharType="end"/>
            </w:r>
            <w:r>
              <w:rPr>
                <w:rFonts w:ascii="仿宋" w:eastAsia="仿宋" w:hAnsi="仿宋"/>
                <w:sz w:val="24"/>
                <w:szCs w:val="24"/>
              </w:rPr>
              <w:t xml:space="preserve"> </w:t>
            </w:r>
            <w:r>
              <w:rPr>
                <w:rFonts w:ascii="仿宋" w:eastAsia="仿宋" w:hAnsi="仿宋" w:hint="eastAsia"/>
                <w:sz w:val="24"/>
                <w:szCs w:val="24"/>
              </w:rPr>
              <w:t xml:space="preserve">   </w:t>
            </w:r>
            <w:r>
              <w:rPr>
                <w:rFonts w:ascii="仿宋" w:eastAsia="仿宋" w:hAnsi="仿宋" w:cs="微软雅黑" w:hint="eastAsia"/>
                <w:sz w:val="24"/>
                <w:szCs w:val="24"/>
              </w:rPr>
              <w:t>创业训练项目</w:t>
            </w:r>
            <w:r>
              <w:rPr>
                <w:rFonts w:ascii="仿宋" w:eastAsia="仿宋" w:hAnsi="仿宋"/>
                <w:sz w:val="24"/>
                <w:szCs w:val="24"/>
              </w:rPr>
              <w:t xml:space="preserve">□ </w:t>
            </w:r>
          </w:p>
        </w:tc>
      </w:tr>
      <w:tr w:rsidR="004427A8">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项目科类</w:t>
            </w:r>
          </w:p>
        </w:tc>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文科类</w:t>
            </w:r>
            <w:r>
              <w:rPr>
                <w:rFonts w:ascii="仿宋" w:eastAsia="仿宋" w:hAnsi="仿宋"/>
                <w:sz w:val="24"/>
                <w:szCs w:val="24"/>
              </w:rPr>
              <w:t xml:space="preserve">□ </w:t>
            </w:r>
            <w:r>
              <w:rPr>
                <w:rFonts w:ascii="仿宋" w:eastAsia="仿宋" w:hAnsi="仿宋" w:hint="eastAsia"/>
                <w:sz w:val="24"/>
                <w:szCs w:val="24"/>
              </w:rPr>
              <w:t xml:space="preserve">        </w:t>
            </w:r>
            <w:r>
              <w:rPr>
                <w:rFonts w:ascii="仿宋" w:eastAsia="仿宋" w:hAnsi="仿宋" w:cs="微软雅黑" w:hint="eastAsia"/>
                <w:sz w:val="24"/>
                <w:szCs w:val="24"/>
              </w:rPr>
              <w:t>理科类</w:t>
            </w:r>
            <w:r w:rsidR="00CB7339">
              <w:rPr>
                <w:rFonts w:ascii="仿宋" w:eastAsia="仿宋" w:hAnsi="仿宋"/>
                <w:sz w:val="24"/>
                <w:szCs w:val="24"/>
              </w:rPr>
              <w:fldChar w:fldCharType="begin"/>
            </w:r>
            <w:r w:rsidR="00CB7339">
              <w:rPr>
                <w:rFonts w:ascii="仿宋" w:eastAsia="仿宋" w:hAnsi="仿宋"/>
                <w:sz w:val="24"/>
                <w:szCs w:val="24"/>
              </w:rPr>
              <w:instrText xml:space="preserve"> EQ \o\ac(</w:instrText>
            </w:r>
            <w:r w:rsidR="00CB7339">
              <w:rPr>
                <w:rFonts w:ascii="仿宋" w:eastAsia="仿宋" w:hAnsi="仿宋" w:hint="eastAsia"/>
                <w:sz w:val="24"/>
                <w:szCs w:val="24"/>
              </w:rPr>
              <w:instrText>□</w:instrText>
            </w:r>
            <w:r w:rsidR="00CB7339">
              <w:rPr>
                <w:rFonts w:ascii="仿宋" w:eastAsia="仿宋" w:hAnsi="仿宋"/>
                <w:sz w:val="24"/>
                <w:szCs w:val="24"/>
              </w:rPr>
              <w:instrText>,</w:instrText>
            </w:r>
            <w:r w:rsidR="00CB7339">
              <w:rPr>
                <w:rFonts w:ascii="仿宋" w:eastAsia="仿宋" w:hAnsi="仿宋"/>
                <w:position w:val="3"/>
                <w:sz w:val="24"/>
                <w:szCs w:val="24"/>
              </w:rPr>
              <w:instrText>√</w:instrText>
            </w:r>
            <w:r w:rsidR="00CB7339">
              <w:rPr>
                <w:rFonts w:ascii="仿宋" w:eastAsia="仿宋" w:hAnsi="仿宋"/>
                <w:sz w:val="24"/>
                <w:szCs w:val="24"/>
              </w:rPr>
              <w:instrText>)</w:instrText>
            </w:r>
            <w:r w:rsidR="00CB7339">
              <w:rPr>
                <w:rFonts w:ascii="仿宋" w:eastAsia="仿宋" w:hAnsi="仿宋"/>
                <w:sz w:val="24"/>
                <w:szCs w:val="24"/>
              </w:rPr>
              <w:fldChar w:fldCharType="end"/>
            </w:r>
            <w:r>
              <w:rPr>
                <w:rFonts w:ascii="仿宋" w:eastAsia="仿宋" w:hAnsi="仿宋"/>
                <w:sz w:val="24"/>
                <w:szCs w:val="24"/>
              </w:rPr>
              <w:t xml:space="preserve"> </w:t>
            </w:r>
          </w:p>
        </w:tc>
      </w:tr>
      <w:tr w:rsidR="004427A8">
        <w:trPr>
          <w:trHeight w:val="1026"/>
        </w:trPr>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项目级别</w:t>
            </w:r>
          </w:p>
        </w:tc>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省部级</w:t>
            </w:r>
            <w:r>
              <w:rPr>
                <w:rFonts w:ascii="仿宋" w:eastAsia="仿宋" w:hAnsi="仿宋"/>
                <w:sz w:val="24"/>
                <w:szCs w:val="24"/>
              </w:rPr>
              <w:fldChar w:fldCharType="begin"/>
            </w:r>
            <w:r>
              <w:rPr>
                <w:rFonts w:ascii="仿宋" w:eastAsia="仿宋" w:hAnsi="仿宋"/>
                <w:sz w:val="24"/>
                <w:szCs w:val="24"/>
              </w:rPr>
              <w:instrText xml:space="preserve"> EQ \o\ac(</w:instrText>
            </w:r>
            <w:r>
              <w:rPr>
                <w:rFonts w:ascii="仿宋" w:eastAsia="仿宋" w:hAnsi="仿宋" w:hint="eastAsia"/>
                <w:sz w:val="24"/>
                <w:szCs w:val="24"/>
              </w:rPr>
              <w:instrText>□</w:instrText>
            </w:r>
            <w:r>
              <w:rPr>
                <w:rFonts w:ascii="仿宋" w:eastAsia="仿宋" w:hAnsi="仿宋"/>
                <w:sz w:val="24"/>
                <w:szCs w:val="24"/>
              </w:rPr>
              <w:instrText>,</w:instrText>
            </w:r>
            <w:r>
              <w:rPr>
                <w:rFonts w:ascii="仿宋" w:eastAsia="仿宋" w:hAnsi="仿宋"/>
                <w:position w:val="3"/>
                <w:sz w:val="24"/>
                <w:szCs w:val="24"/>
              </w:rPr>
              <w:instrText>√</w:instrText>
            </w:r>
            <w:r>
              <w:rPr>
                <w:rFonts w:ascii="仿宋" w:eastAsia="仿宋" w:hAnsi="仿宋"/>
                <w:sz w:val="24"/>
                <w:szCs w:val="24"/>
              </w:rPr>
              <w:instrText>)</w:instrText>
            </w:r>
            <w:r>
              <w:rPr>
                <w:rFonts w:ascii="仿宋" w:eastAsia="仿宋" w:hAnsi="仿宋"/>
                <w:sz w:val="24"/>
                <w:szCs w:val="24"/>
              </w:rPr>
              <w:fldChar w:fldCharType="end"/>
            </w:r>
            <w:r>
              <w:rPr>
                <w:rFonts w:ascii="仿宋" w:eastAsia="仿宋" w:hAnsi="仿宋"/>
                <w:sz w:val="24"/>
                <w:szCs w:val="24"/>
              </w:rPr>
              <w:t xml:space="preserve"> </w:t>
            </w:r>
            <w:r>
              <w:rPr>
                <w:rFonts w:ascii="仿宋" w:eastAsia="仿宋" w:hAnsi="仿宋" w:cs="微软雅黑" w:hint="eastAsia"/>
                <w:sz w:val="24"/>
                <w:szCs w:val="24"/>
              </w:rPr>
              <w:t>，如省部级淘汰是否申请转校级</w:t>
            </w:r>
            <w:r>
              <w:rPr>
                <w:rFonts w:ascii="仿宋" w:eastAsia="仿宋" w:hAnsi="仿宋"/>
                <w:sz w:val="24"/>
                <w:szCs w:val="24"/>
              </w:rPr>
              <w:fldChar w:fldCharType="begin"/>
            </w:r>
            <w:r>
              <w:rPr>
                <w:rFonts w:ascii="仿宋" w:eastAsia="仿宋" w:hAnsi="仿宋"/>
                <w:sz w:val="24"/>
                <w:szCs w:val="24"/>
              </w:rPr>
              <w:instrText xml:space="preserve"> EQ \o\ac(</w:instrText>
            </w:r>
            <w:r>
              <w:rPr>
                <w:rFonts w:ascii="仿宋" w:eastAsia="仿宋" w:hAnsi="仿宋" w:hint="eastAsia"/>
                <w:sz w:val="24"/>
                <w:szCs w:val="24"/>
              </w:rPr>
              <w:instrText>□</w:instrText>
            </w:r>
            <w:r>
              <w:rPr>
                <w:rFonts w:ascii="仿宋" w:eastAsia="仿宋" w:hAnsi="仿宋"/>
                <w:sz w:val="24"/>
                <w:szCs w:val="24"/>
              </w:rPr>
              <w:instrText>,</w:instrText>
            </w:r>
            <w:r>
              <w:rPr>
                <w:rFonts w:ascii="仿宋" w:eastAsia="仿宋" w:hAnsi="仿宋"/>
                <w:position w:val="3"/>
                <w:sz w:val="24"/>
                <w:szCs w:val="24"/>
              </w:rPr>
              <w:instrText>√</w:instrText>
            </w:r>
            <w:r>
              <w:rPr>
                <w:rFonts w:ascii="仿宋" w:eastAsia="仿宋" w:hAnsi="仿宋"/>
                <w:sz w:val="24"/>
                <w:szCs w:val="24"/>
              </w:rPr>
              <w:instrText>)</w:instrText>
            </w:r>
            <w:r>
              <w:rPr>
                <w:rFonts w:ascii="仿宋" w:eastAsia="仿宋" w:hAnsi="仿宋"/>
                <w:sz w:val="24"/>
                <w:szCs w:val="24"/>
              </w:rPr>
              <w:fldChar w:fldCharType="end"/>
            </w:r>
            <w:r>
              <w:rPr>
                <w:rFonts w:ascii="仿宋" w:eastAsia="仿宋" w:hAnsi="仿宋"/>
                <w:sz w:val="24"/>
                <w:szCs w:val="24"/>
              </w:rPr>
              <w:t xml:space="preserve"> </w:t>
            </w:r>
          </w:p>
          <w:p w:rsidR="004427A8" w:rsidRDefault="00C72E83">
            <w:pPr>
              <w:spacing w:line="360" w:lineRule="auto"/>
              <w:rPr>
                <w:rFonts w:ascii="仿宋" w:eastAsia="仿宋" w:hAnsi="仿宋"/>
                <w:sz w:val="24"/>
                <w:szCs w:val="24"/>
              </w:rPr>
            </w:pPr>
            <w:r>
              <w:rPr>
                <w:rFonts w:ascii="仿宋" w:eastAsia="仿宋" w:hAnsi="仿宋" w:cs="微软雅黑" w:hint="eastAsia"/>
                <w:sz w:val="24"/>
                <w:szCs w:val="24"/>
              </w:rPr>
              <w:t>校级</w:t>
            </w:r>
            <w:r>
              <w:rPr>
                <w:rFonts w:ascii="仿宋" w:eastAsia="仿宋" w:hAnsi="仿宋"/>
                <w:sz w:val="24"/>
                <w:szCs w:val="24"/>
              </w:rPr>
              <w:t xml:space="preserve">□ </w:t>
            </w:r>
          </w:p>
        </w:tc>
      </w:tr>
      <w:tr w:rsidR="004427A8">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项目主持人</w:t>
            </w:r>
          </w:p>
        </w:tc>
        <w:tc>
          <w:tcPr>
            <w:tcW w:w="4927" w:type="dxa"/>
          </w:tcPr>
          <w:p w:rsidR="004427A8" w:rsidRDefault="00C72E83">
            <w:pPr>
              <w:spacing w:line="360" w:lineRule="auto"/>
              <w:rPr>
                <w:rFonts w:ascii="仿宋" w:eastAsia="仿宋" w:hAnsi="仿宋"/>
                <w:sz w:val="24"/>
                <w:szCs w:val="24"/>
              </w:rPr>
            </w:pPr>
            <w:r>
              <w:rPr>
                <w:rFonts w:ascii="仿宋" w:eastAsia="仿宋" w:hAnsi="仿宋"/>
                <w:sz w:val="24"/>
                <w:szCs w:val="24"/>
              </w:rPr>
              <w:t>鲁尚军</w:t>
            </w:r>
          </w:p>
        </w:tc>
      </w:tr>
      <w:tr w:rsidR="004427A8">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学生所在学院</w:t>
            </w:r>
          </w:p>
        </w:tc>
        <w:tc>
          <w:tcPr>
            <w:tcW w:w="4927" w:type="dxa"/>
          </w:tcPr>
          <w:p w:rsidR="004427A8" w:rsidRDefault="00C72E83">
            <w:pPr>
              <w:spacing w:line="360" w:lineRule="auto"/>
              <w:rPr>
                <w:rFonts w:ascii="仿宋" w:eastAsia="仿宋" w:hAnsi="仿宋"/>
                <w:sz w:val="24"/>
                <w:szCs w:val="24"/>
              </w:rPr>
            </w:pPr>
            <w:r>
              <w:rPr>
                <w:rFonts w:ascii="仿宋" w:eastAsia="仿宋" w:hAnsi="仿宋"/>
                <w:sz w:val="24"/>
                <w:szCs w:val="24"/>
              </w:rPr>
              <w:t>信息工程学院</w:t>
            </w:r>
          </w:p>
        </w:tc>
      </w:tr>
      <w:tr w:rsidR="004427A8">
        <w:tc>
          <w:tcPr>
            <w:tcW w:w="4927" w:type="dxa"/>
          </w:tcPr>
          <w:p w:rsidR="004427A8" w:rsidRDefault="004427A8">
            <w:pPr>
              <w:spacing w:line="360" w:lineRule="auto"/>
              <w:rPr>
                <w:rFonts w:ascii="仿宋" w:eastAsia="仿宋" w:hAnsi="仿宋"/>
                <w:sz w:val="24"/>
                <w:szCs w:val="24"/>
              </w:rPr>
            </w:pPr>
            <w:bookmarkStart w:id="1" w:name="_GoBack"/>
            <w:bookmarkEnd w:id="1"/>
          </w:p>
        </w:tc>
        <w:tc>
          <w:tcPr>
            <w:tcW w:w="4927" w:type="dxa"/>
          </w:tcPr>
          <w:p w:rsidR="004427A8" w:rsidRDefault="004427A8">
            <w:pPr>
              <w:spacing w:line="360" w:lineRule="auto"/>
              <w:rPr>
                <w:rFonts w:ascii="仿宋" w:eastAsia="仿宋" w:hAnsi="仿宋"/>
                <w:sz w:val="24"/>
                <w:szCs w:val="24"/>
              </w:rPr>
            </w:pPr>
          </w:p>
        </w:tc>
      </w:tr>
      <w:tr w:rsidR="004427A8">
        <w:tc>
          <w:tcPr>
            <w:tcW w:w="4927" w:type="dxa"/>
          </w:tcPr>
          <w:p w:rsidR="004427A8" w:rsidRDefault="004427A8">
            <w:pPr>
              <w:spacing w:line="360" w:lineRule="auto"/>
              <w:rPr>
                <w:rFonts w:ascii="仿宋" w:eastAsia="仿宋" w:hAnsi="仿宋"/>
                <w:sz w:val="24"/>
                <w:szCs w:val="24"/>
              </w:rPr>
            </w:pPr>
          </w:p>
        </w:tc>
        <w:tc>
          <w:tcPr>
            <w:tcW w:w="4927" w:type="dxa"/>
          </w:tcPr>
          <w:p w:rsidR="004427A8" w:rsidRDefault="004427A8">
            <w:pPr>
              <w:spacing w:line="360" w:lineRule="auto"/>
              <w:rPr>
                <w:rFonts w:ascii="仿宋" w:eastAsia="仿宋" w:hAnsi="仿宋"/>
                <w:sz w:val="24"/>
                <w:szCs w:val="24"/>
              </w:rPr>
            </w:pPr>
          </w:p>
        </w:tc>
      </w:tr>
      <w:tr w:rsidR="004427A8">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指导老师</w:t>
            </w:r>
          </w:p>
        </w:tc>
        <w:tc>
          <w:tcPr>
            <w:tcW w:w="4927" w:type="dxa"/>
          </w:tcPr>
          <w:p w:rsidR="004427A8" w:rsidRDefault="00C72E83">
            <w:pPr>
              <w:spacing w:line="360" w:lineRule="auto"/>
              <w:rPr>
                <w:rFonts w:ascii="仿宋" w:eastAsia="仿宋" w:hAnsi="仿宋"/>
                <w:sz w:val="24"/>
                <w:szCs w:val="24"/>
              </w:rPr>
            </w:pPr>
            <w:r>
              <w:rPr>
                <w:rFonts w:ascii="仿宋" w:eastAsia="仿宋" w:hAnsi="仿宋"/>
                <w:sz w:val="24"/>
                <w:szCs w:val="24"/>
              </w:rPr>
              <w:t>李利娟</w:t>
            </w:r>
          </w:p>
        </w:tc>
      </w:tr>
      <w:tr w:rsidR="004427A8">
        <w:tc>
          <w:tcPr>
            <w:tcW w:w="4927" w:type="dxa"/>
          </w:tcPr>
          <w:p w:rsidR="004427A8" w:rsidRDefault="00C72E83">
            <w:pPr>
              <w:spacing w:line="360" w:lineRule="auto"/>
              <w:rPr>
                <w:rFonts w:ascii="仿宋" w:eastAsia="仿宋" w:hAnsi="仿宋"/>
                <w:sz w:val="24"/>
                <w:szCs w:val="24"/>
              </w:rPr>
            </w:pPr>
            <w:r>
              <w:rPr>
                <w:rFonts w:ascii="仿宋" w:eastAsia="仿宋" w:hAnsi="仿宋" w:hint="eastAsia"/>
                <w:sz w:val="24"/>
                <w:szCs w:val="24"/>
              </w:rPr>
              <w:t>填表日期</w:t>
            </w:r>
          </w:p>
        </w:tc>
        <w:tc>
          <w:tcPr>
            <w:tcW w:w="4927" w:type="dxa"/>
          </w:tcPr>
          <w:p w:rsidR="004427A8" w:rsidRDefault="004427A8">
            <w:pPr>
              <w:spacing w:line="360" w:lineRule="auto"/>
              <w:rPr>
                <w:rFonts w:ascii="仿宋" w:eastAsia="仿宋" w:hAnsi="仿宋"/>
                <w:sz w:val="24"/>
                <w:szCs w:val="24"/>
              </w:rPr>
            </w:pPr>
          </w:p>
        </w:tc>
      </w:tr>
    </w:tbl>
    <w:p w:rsidR="004427A8" w:rsidRDefault="004427A8">
      <w:pPr>
        <w:spacing w:line="360" w:lineRule="auto"/>
      </w:pPr>
    </w:p>
    <w:p w:rsidR="004427A8" w:rsidRDefault="004427A8">
      <w:pPr>
        <w:spacing w:line="360" w:lineRule="auto"/>
      </w:pPr>
    </w:p>
    <w:p w:rsidR="004427A8" w:rsidRDefault="00C72E83">
      <w:pPr>
        <w:spacing w:line="360" w:lineRule="auto"/>
        <w:jc w:val="center"/>
        <w:rPr>
          <w:b/>
          <w:sz w:val="28"/>
        </w:rPr>
      </w:pPr>
      <w:r>
        <w:rPr>
          <w:b/>
          <w:sz w:val="28"/>
        </w:rPr>
        <w:t xml:space="preserve">      </w:t>
      </w:r>
    </w:p>
    <w:p w:rsidR="004427A8" w:rsidRDefault="004427A8">
      <w:pPr>
        <w:jc w:val="center"/>
        <w:rPr>
          <w:b/>
          <w:sz w:val="28"/>
        </w:rPr>
      </w:pPr>
    </w:p>
    <w:p w:rsidR="004427A8" w:rsidRDefault="00C72E83">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4427A8" w:rsidRDefault="00C72E83">
      <w:pPr>
        <w:jc w:val="center"/>
        <w:rPr>
          <w:rFonts w:eastAsia="黑体"/>
          <w:spacing w:val="32"/>
          <w:sz w:val="36"/>
        </w:rPr>
      </w:pPr>
      <w:r>
        <w:rPr>
          <w:rFonts w:eastAsia="黑体" w:hint="eastAsia"/>
          <w:spacing w:val="32"/>
          <w:sz w:val="36"/>
        </w:rPr>
        <w:lastRenderedPageBreak/>
        <w:t>填　写　说　明</w:t>
      </w:r>
    </w:p>
    <w:p w:rsidR="004427A8" w:rsidRDefault="004427A8">
      <w:pPr>
        <w:jc w:val="center"/>
        <w:rPr>
          <w:rFonts w:eastAsia="黑体"/>
          <w:sz w:val="36"/>
        </w:rPr>
      </w:pPr>
    </w:p>
    <w:p w:rsidR="004427A8" w:rsidRDefault="00C72E83">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4427A8" w:rsidRDefault="00C72E83">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4427A8" w:rsidRDefault="00C72E83">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4427A8" w:rsidRDefault="00C72E83">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4427A8" w:rsidRDefault="00C72E83">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4427A8" w:rsidRDefault="00C72E83">
      <w:pPr>
        <w:spacing w:line="540" w:lineRule="exact"/>
        <w:ind w:firstLineChars="200" w:firstLine="560"/>
        <w:rPr>
          <w:rFonts w:eastAsia="仿宋_GB2312"/>
          <w:sz w:val="28"/>
        </w:rPr>
      </w:pPr>
      <w:r>
        <w:rPr>
          <w:rFonts w:eastAsia="仿宋_GB2312" w:hint="eastAsia"/>
          <w:sz w:val="28"/>
        </w:rPr>
        <w:t>五、本页不装订。</w:t>
      </w:r>
    </w:p>
    <w:p w:rsidR="004427A8" w:rsidRDefault="00C72E83">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4427A8">
        <w:trPr>
          <w:trHeight w:val="630"/>
          <w:jc w:val="center"/>
        </w:trPr>
        <w:tc>
          <w:tcPr>
            <w:tcW w:w="9366" w:type="dxa"/>
            <w:gridSpan w:val="8"/>
            <w:vAlign w:val="center"/>
          </w:tcPr>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lastRenderedPageBreak/>
              <w:t>项目名称：</w:t>
            </w:r>
            <w:r>
              <w:rPr>
                <w:rFonts w:ascii="仿宋" w:eastAsia="仿宋" w:hAnsi="仿宋"/>
                <w:sz w:val="24"/>
                <w:szCs w:val="24"/>
              </w:rPr>
              <w:t>基于大数据下的用户用电行为分析</w:t>
            </w:r>
          </w:p>
        </w:tc>
      </w:tr>
      <w:tr w:rsidR="004427A8">
        <w:trPr>
          <w:trHeight w:hRule="exact" w:val="454"/>
          <w:jc w:val="center"/>
        </w:trPr>
        <w:tc>
          <w:tcPr>
            <w:tcW w:w="1613" w:type="dxa"/>
            <w:vAlign w:val="center"/>
          </w:tcPr>
          <w:p w:rsidR="004427A8" w:rsidRDefault="00C72E83">
            <w:pPr>
              <w:spacing w:line="360" w:lineRule="auto"/>
              <w:ind w:left="180"/>
              <w:jc w:val="center"/>
              <w:rPr>
                <w:rFonts w:ascii="仿宋" w:eastAsia="仿宋" w:hAnsi="仿宋"/>
                <w:sz w:val="24"/>
                <w:szCs w:val="24"/>
              </w:rPr>
            </w:pPr>
            <w:r>
              <w:rPr>
                <w:rFonts w:ascii="仿宋" w:eastAsia="仿宋" w:hAnsi="仿宋" w:hint="eastAsia"/>
                <w:sz w:val="24"/>
                <w:szCs w:val="24"/>
              </w:rPr>
              <w:t>学生姓名</w:t>
            </w:r>
          </w:p>
        </w:tc>
        <w:tc>
          <w:tcPr>
            <w:tcW w:w="1803"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学</w:t>
            </w:r>
            <w:r>
              <w:rPr>
                <w:rFonts w:ascii="仿宋" w:eastAsia="仿宋" w:hAnsi="仿宋"/>
                <w:sz w:val="24"/>
                <w:szCs w:val="24"/>
              </w:rPr>
              <w:t xml:space="preserve">   </w:t>
            </w:r>
            <w:r>
              <w:rPr>
                <w:rFonts w:ascii="仿宋" w:eastAsia="仿宋" w:hAnsi="仿宋" w:hint="eastAsia"/>
                <w:sz w:val="24"/>
                <w:szCs w:val="24"/>
              </w:rPr>
              <w:t>号</w:t>
            </w:r>
          </w:p>
        </w:tc>
        <w:tc>
          <w:tcPr>
            <w:tcW w:w="1804"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专业名称</w:t>
            </w:r>
          </w:p>
        </w:tc>
        <w:tc>
          <w:tcPr>
            <w:tcW w:w="1080" w:type="dxa"/>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性别</w:t>
            </w:r>
          </w:p>
        </w:tc>
        <w:tc>
          <w:tcPr>
            <w:tcW w:w="1484" w:type="dxa"/>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入学年份</w:t>
            </w:r>
          </w:p>
        </w:tc>
        <w:tc>
          <w:tcPr>
            <w:tcW w:w="1582" w:type="dxa"/>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签</w:t>
            </w:r>
            <w:r>
              <w:rPr>
                <w:rFonts w:ascii="仿宋" w:eastAsia="仿宋" w:hAnsi="仿宋"/>
                <w:sz w:val="24"/>
                <w:szCs w:val="24"/>
              </w:rPr>
              <w:t xml:space="preserve"> </w:t>
            </w:r>
            <w:r>
              <w:rPr>
                <w:rFonts w:ascii="仿宋" w:eastAsia="仿宋" w:hAnsi="仿宋" w:hint="eastAsia"/>
                <w:sz w:val="24"/>
                <w:szCs w:val="24"/>
              </w:rPr>
              <w:t>名</w:t>
            </w:r>
          </w:p>
        </w:tc>
      </w:tr>
      <w:tr w:rsidR="004427A8">
        <w:trPr>
          <w:trHeight w:hRule="exact" w:val="454"/>
          <w:jc w:val="center"/>
        </w:trPr>
        <w:tc>
          <w:tcPr>
            <w:tcW w:w="1613" w:type="dxa"/>
            <w:vAlign w:val="center"/>
          </w:tcPr>
          <w:p w:rsidR="004427A8" w:rsidRDefault="00C72E83">
            <w:pPr>
              <w:spacing w:line="360" w:lineRule="auto"/>
              <w:ind w:left="180"/>
              <w:jc w:val="center"/>
              <w:rPr>
                <w:rFonts w:ascii="仿宋" w:eastAsia="仿宋" w:hAnsi="仿宋"/>
                <w:sz w:val="24"/>
                <w:szCs w:val="24"/>
              </w:rPr>
            </w:pPr>
            <w:r>
              <w:rPr>
                <w:rFonts w:ascii="仿宋" w:eastAsia="仿宋" w:hAnsi="仿宋"/>
                <w:sz w:val="24"/>
                <w:szCs w:val="24"/>
              </w:rPr>
              <w:t>鲁尚军</w:t>
            </w:r>
          </w:p>
        </w:tc>
        <w:tc>
          <w:tcPr>
            <w:tcW w:w="1803"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2016550323</w:t>
            </w:r>
          </w:p>
        </w:tc>
        <w:tc>
          <w:tcPr>
            <w:tcW w:w="1804"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sz w:val="24"/>
                <w:szCs w:val="24"/>
              </w:rPr>
              <w:t>自动化</w:t>
            </w:r>
          </w:p>
        </w:tc>
        <w:tc>
          <w:tcPr>
            <w:tcW w:w="1080" w:type="dxa"/>
            <w:vAlign w:val="center"/>
          </w:tcPr>
          <w:p w:rsidR="004427A8" w:rsidRDefault="00C72E83">
            <w:pPr>
              <w:spacing w:line="360" w:lineRule="auto"/>
              <w:jc w:val="center"/>
              <w:rPr>
                <w:rFonts w:ascii="仿宋" w:eastAsia="仿宋" w:hAnsi="仿宋"/>
                <w:sz w:val="24"/>
                <w:szCs w:val="24"/>
              </w:rPr>
            </w:pPr>
            <w:r>
              <w:rPr>
                <w:rFonts w:ascii="仿宋" w:eastAsia="仿宋" w:hAnsi="仿宋"/>
                <w:sz w:val="24"/>
                <w:szCs w:val="24"/>
              </w:rPr>
              <w:t>男</w:t>
            </w:r>
          </w:p>
        </w:tc>
        <w:tc>
          <w:tcPr>
            <w:tcW w:w="1484" w:type="dxa"/>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4427A8" w:rsidRDefault="004427A8">
            <w:pPr>
              <w:spacing w:line="360" w:lineRule="auto"/>
              <w:jc w:val="center"/>
              <w:rPr>
                <w:rFonts w:ascii="仿宋" w:eastAsia="仿宋" w:hAnsi="仿宋"/>
                <w:sz w:val="24"/>
                <w:szCs w:val="24"/>
              </w:rPr>
            </w:pPr>
          </w:p>
        </w:tc>
      </w:tr>
      <w:tr w:rsidR="004427A8">
        <w:trPr>
          <w:trHeight w:hRule="exact" w:val="454"/>
          <w:jc w:val="center"/>
        </w:trPr>
        <w:tc>
          <w:tcPr>
            <w:tcW w:w="1613" w:type="dxa"/>
            <w:vAlign w:val="center"/>
          </w:tcPr>
          <w:p w:rsidR="004427A8" w:rsidRDefault="00C72E83">
            <w:pPr>
              <w:spacing w:line="360" w:lineRule="auto"/>
              <w:ind w:left="180"/>
              <w:jc w:val="center"/>
              <w:rPr>
                <w:rFonts w:ascii="仿宋" w:eastAsia="仿宋" w:hAnsi="仿宋"/>
                <w:sz w:val="24"/>
                <w:szCs w:val="24"/>
              </w:rPr>
            </w:pPr>
            <w:r>
              <w:rPr>
                <w:rFonts w:ascii="仿宋" w:eastAsia="仿宋" w:hAnsi="仿宋" w:hint="eastAsia"/>
                <w:sz w:val="24"/>
                <w:szCs w:val="24"/>
              </w:rPr>
              <w:t>唐睿</w:t>
            </w:r>
          </w:p>
        </w:tc>
        <w:tc>
          <w:tcPr>
            <w:tcW w:w="1803"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2016550305</w:t>
            </w:r>
          </w:p>
        </w:tc>
        <w:tc>
          <w:tcPr>
            <w:tcW w:w="1804"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自动化</w:t>
            </w:r>
          </w:p>
        </w:tc>
        <w:tc>
          <w:tcPr>
            <w:tcW w:w="1080" w:type="dxa"/>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4427A8" w:rsidRDefault="004427A8">
            <w:pPr>
              <w:spacing w:line="360" w:lineRule="auto"/>
              <w:jc w:val="center"/>
              <w:rPr>
                <w:rFonts w:ascii="仿宋" w:eastAsia="仿宋" w:hAnsi="仿宋"/>
                <w:sz w:val="24"/>
                <w:szCs w:val="24"/>
              </w:rPr>
            </w:pPr>
          </w:p>
        </w:tc>
      </w:tr>
      <w:tr w:rsidR="004427A8">
        <w:trPr>
          <w:trHeight w:hRule="exact" w:val="454"/>
          <w:jc w:val="center"/>
        </w:trPr>
        <w:tc>
          <w:tcPr>
            <w:tcW w:w="1613" w:type="dxa"/>
            <w:vAlign w:val="center"/>
          </w:tcPr>
          <w:p w:rsidR="004427A8" w:rsidRDefault="00C72E83">
            <w:pPr>
              <w:spacing w:line="360" w:lineRule="auto"/>
              <w:ind w:left="180"/>
              <w:jc w:val="center"/>
              <w:rPr>
                <w:rFonts w:ascii="仿宋" w:eastAsia="仿宋" w:hAnsi="仿宋"/>
                <w:sz w:val="24"/>
                <w:szCs w:val="24"/>
              </w:rPr>
            </w:pPr>
            <w:r>
              <w:rPr>
                <w:rFonts w:ascii="仿宋" w:eastAsia="仿宋" w:hAnsi="仿宋" w:hint="eastAsia"/>
                <w:sz w:val="24"/>
                <w:szCs w:val="24"/>
              </w:rPr>
              <w:t>林琦</w:t>
            </w:r>
          </w:p>
        </w:tc>
        <w:tc>
          <w:tcPr>
            <w:tcW w:w="1803"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2016710203</w:t>
            </w:r>
          </w:p>
        </w:tc>
        <w:tc>
          <w:tcPr>
            <w:tcW w:w="1804"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软件工程</w:t>
            </w:r>
          </w:p>
        </w:tc>
        <w:tc>
          <w:tcPr>
            <w:tcW w:w="1080" w:type="dxa"/>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4427A8" w:rsidRDefault="004427A8">
            <w:pPr>
              <w:spacing w:line="360" w:lineRule="auto"/>
              <w:jc w:val="center"/>
              <w:rPr>
                <w:rFonts w:ascii="仿宋" w:eastAsia="仿宋" w:hAnsi="仿宋"/>
                <w:sz w:val="24"/>
                <w:szCs w:val="24"/>
              </w:rPr>
            </w:pPr>
          </w:p>
        </w:tc>
      </w:tr>
      <w:tr w:rsidR="004427A8">
        <w:trPr>
          <w:trHeight w:hRule="exact" w:val="454"/>
          <w:jc w:val="center"/>
        </w:trPr>
        <w:tc>
          <w:tcPr>
            <w:tcW w:w="1613" w:type="dxa"/>
            <w:vAlign w:val="center"/>
          </w:tcPr>
          <w:p w:rsidR="004427A8" w:rsidRDefault="004427A8">
            <w:pPr>
              <w:spacing w:line="360" w:lineRule="auto"/>
              <w:ind w:left="180"/>
              <w:jc w:val="center"/>
              <w:rPr>
                <w:rFonts w:ascii="仿宋" w:eastAsia="仿宋" w:hAnsi="仿宋"/>
                <w:sz w:val="24"/>
                <w:szCs w:val="24"/>
              </w:rPr>
            </w:pPr>
          </w:p>
        </w:tc>
        <w:tc>
          <w:tcPr>
            <w:tcW w:w="1803" w:type="dxa"/>
            <w:gridSpan w:val="2"/>
            <w:vAlign w:val="center"/>
          </w:tcPr>
          <w:p w:rsidR="004427A8" w:rsidRDefault="004427A8">
            <w:pPr>
              <w:spacing w:line="360" w:lineRule="auto"/>
              <w:jc w:val="center"/>
              <w:rPr>
                <w:rFonts w:ascii="仿宋" w:eastAsia="仿宋" w:hAnsi="仿宋"/>
                <w:sz w:val="24"/>
                <w:szCs w:val="24"/>
              </w:rPr>
            </w:pPr>
          </w:p>
        </w:tc>
        <w:tc>
          <w:tcPr>
            <w:tcW w:w="1804" w:type="dxa"/>
            <w:gridSpan w:val="2"/>
            <w:vAlign w:val="center"/>
          </w:tcPr>
          <w:p w:rsidR="004427A8" w:rsidRDefault="004427A8">
            <w:pPr>
              <w:spacing w:line="360" w:lineRule="auto"/>
              <w:jc w:val="center"/>
              <w:rPr>
                <w:rFonts w:ascii="仿宋" w:eastAsia="仿宋" w:hAnsi="仿宋"/>
                <w:sz w:val="24"/>
                <w:szCs w:val="24"/>
              </w:rPr>
            </w:pPr>
          </w:p>
        </w:tc>
        <w:tc>
          <w:tcPr>
            <w:tcW w:w="1080" w:type="dxa"/>
            <w:vAlign w:val="center"/>
          </w:tcPr>
          <w:p w:rsidR="004427A8" w:rsidRDefault="004427A8">
            <w:pPr>
              <w:spacing w:line="360" w:lineRule="auto"/>
              <w:jc w:val="center"/>
              <w:rPr>
                <w:rFonts w:ascii="仿宋" w:eastAsia="仿宋" w:hAnsi="仿宋"/>
                <w:sz w:val="24"/>
                <w:szCs w:val="24"/>
              </w:rPr>
            </w:pPr>
          </w:p>
        </w:tc>
        <w:tc>
          <w:tcPr>
            <w:tcW w:w="1484" w:type="dxa"/>
            <w:vAlign w:val="center"/>
          </w:tcPr>
          <w:p w:rsidR="004427A8" w:rsidRDefault="004427A8">
            <w:pPr>
              <w:spacing w:line="360" w:lineRule="auto"/>
              <w:jc w:val="center"/>
              <w:rPr>
                <w:rFonts w:ascii="仿宋" w:eastAsia="仿宋" w:hAnsi="仿宋"/>
                <w:sz w:val="24"/>
                <w:szCs w:val="24"/>
              </w:rPr>
            </w:pPr>
          </w:p>
        </w:tc>
        <w:tc>
          <w:tcPr>
            <w:tcW w:w="1582" w:type="dxa"/>
            <w:vAlign w:val="center"/>
          </w:tcPr>
          <w:p w:rsidR="004427A8" w:rsidRDefault="004427A8">
            <w:pPr>
              <w:spacing w:line="360" w:lineRule="auto"/>
              <w:jc w:val="center"/>
              <w:rPr>
                <w:rFonts w:ascii="仿宋" w:eastAsia="仿宋" w:hAnsi="仿宋"/>
                <w:sz w:val="24"/>
                <w:szCs w:val="24"/>
              </w:rPr>
            </w:pPr>
          </w:p>
        </w:tc>
      </w:tr>
      <w:tr w:rsidR="004427A8">
        <w:trPr>
          <w:trHeight w:hRule="exact" w:val="454"/>
          <w:jc w:val="center"/>
        </w:trPr>
        <w:tc>
          <w:tcPr>
            <w:tcW w:w="1613" w:type="dxa"/>
            <w:vAlign w:val="center"/>
          </w:tcPr>
          <w:p w:rsidR="004427A8" w:rsidRDefault="004427A8">
            <w:pPr>
              <w:spacing w:line="360" w:lineRule="auto"/>
              <w:ind w:left="180"/>
              <w:jc w:val="center"/>
              <w:rPr>
                <w:rFonts w:ascii="仿宋" w:eastAsia="仿宋" w:hAnsi="仿宋"/>
                <w:sz w:val="24"/>
                <w:szCs w:val="24"/>
              </w:rPr>
            </w:pPr>
          </w:p>
        </w:tc>
        <w:tc>
          <w:tcPr>
            <w:tcW w:w="1803" w:type="dxa"/>
            <w:gridSpan w:val="2"/>
            <w:vAlign w:val="center"/>
          </w:tcPr>
          <w:p w:rsidR="004427A8" w:rsidRDefault="004427A8">
            <w:pPr>
              <w:spacing w:line="360" w:lineRule="auto"/>
              <w:jc w:val="center"/>
              <w:rPr>
                <w:rFonts w:ascii="仿宋" w:eastAsia="仿宋" w:hAnsi="仿宋"/>
                <w:sz w:val="24"/>
                <w:szCs w:val="24"/>
              </w:rPr>
            </w:pPr>
          </w:p>
        </w:tc>
        <w:tc>
          <w:tcPr>
            <w:tcW w:w="1804" w:type="dxa"/>
            <w:gridSpan w:val="2"/>
            <w:vAlign w:val="center"/>
          </w:tcPr>
          <w:p w:rsidR="004427A8" w:rsidRDefault="004427A8">
            <w:pPr>
              <w:spacing w:line="360" w:lineRule="auto"/>
              <w:jc w:val="center"/>
              <w:rPr>
                <w:rFonts w:ascii="仿宋" w:eastAsia="仿宋" w:hAnsi="仿宋"/>
                <w:sz w:val="24"/>
                <w:szCs w:val="24"/>
              </w:rPr>
            </w:pPr>
          </w:p>
        </w:tc>
        <w:tc>
          <w:tcPr>
            <w:tcW w:w="1080" w:type="dxa"/>
            <w:vAlign w:val="center"/>
          </w:tcPr>
          <w:p w:rsidR="004427A8" w:rsidRDefault="004427A8">
            <w:pPr>
              <w:spacing w:line="360" w:lineRule="auto"/>
              <w:jc w:val="center"/>
              <w:rPr>
                <w:rFonts w:ascii="仿宋" w:eastAsia="仿宋" w:hAnsi="仿宋"/>
                <w:sz w:val="24"/>
                <w:szCs w:val="24"/>
              </w:rPr>
            </w:pPr>
          </w:p>
        </w:tc>
        <w:tc>
          <w:tcPr>
            <w:tcW w:w="1484" w:type="dxa"/>
            <w:vAlign w:val="center"/>
          </w:tcPr>
          <w:p w:rsidR="004427A8" w:rsidRDefault="004427A8">
            <w:pPr>
              <w:spacing w:line="360" w:lineRule="auto"/>
              <w:jc w:val="center"/>
              <w:rPr>
                <w:rFonts w:ascii="仿宋" w:eastAsia="仿宋" w:hAnsi="仿宋"/>
                <w:sz w:val="24"/>
                <w:szCs w:val="24"/>
              </w:rPr>
            </w:pPr>
          </w:p>
        </w:tc>
        <w:tc>
          <w:tcPr>
            <w:tcW w:w="1582" w:type="dxa"/>
            <w:vAlign w:val="center"/>
          </w:tcPr>
          <w:p w:rsidR="004427A8" w:rsidRDefault="004427A8">
            <w:pPr>
              <w:spacing w:line="360" w:lineRule="auto"/>
              <w:jc w:val="center"/>
              <w:rPr>
                <w:rFonts w:ascii="仿宋" w:eastAsia="仿宋" w:hAnsi="仿宋"/>
                <w:sz w:val="24"/>
                <w:szCs w:val="24"/>
              </w:rPr>
            </w:pPr>
          </w:p>
        </w:tc>
      </w:tr>
      <w:tr w:rsidR="004427A8">
        <w:trPr>
          <w:trHeight w:val="585"/>
          <w:jc w:val="center"/>
        </w:trPr>
        <w:tc>
          <w:tcPr>
            <w:tcW w:w="1613" w:type="dxa"/>
            <w:vAlign w:val="center"/>
          </w:tcPr>
          <w:p w:rsidR="004427A8" w:rsidRDefault="00C72E83">
            <w:pPr>
              <w:spacing w:line="360" w:lineRule="auto"/>
              <w:ind w:left="180"/>
              <w:jc w:val="center"/>
              <w:rPr>
                <w:rFonts w:ascii="仿宋" w:eastAsia="仿宋" w:hAnsi="仿宋"/>
                <w:sz w:val="24"/>
                <w:szCs w:val="24"/>
              </w:rPr>
            </w:pPr>
            <w:r>
              <w:rPr>
                <w:rFonts w:ascii="仿宋" w:eastAsia="仿宋" w:hAnsi="仿宋" w:hint="eastAsia"/>
                <w:sz w:val="24"/>
                <w:szCs w:val="24"/>
              </w:rPr>
              <w:t>指导教师</w:t>
            </w:r>
          </w:p>
        </w:tc>
        <w:tc>
          <w:tcPr>
            <w:tcW w:w="1353" w:type="dxa"/>
            <w:vAlign w:val="center"/>
          </w:tcPr>
          <w:p w:rsidR="004427A8" w:rsidRDefault="00C72E83">
            <w:pPr>
              <w:spacing w:line="360" w:lineRule="auto"/>
              <w:jc w:val="center"/>
              <w:rPr>
                <w:rFonts w:ascii="仿宋" w:eastAsia="仿宋" w:hAnsi="仿宋"/>
                <w:sz w:val="24"/>
                <w:szCs w:val="24"/>
              </w:rPr>
            </w:pPr>
            <w:r>
              <w:rPr>
                <w:rFonts w:ascii="仿宋" w:eastAsia="仿宋" w:hAnsi="仿宋"/>
                <w:sz w:val="24"/>
                <w:szCs w:val="24"/>
              </w:rPr>
              <w:t>李</w:t>
            </w:r>
            <w:r>
              <w:rPr>
                <w:rFonts w:ascii="仿宋" w:eastAsia="仿宋" w:hAnsi="仿宋" w:hint="eastAsia"/>
                <w:sz w:val="24"/>
                <w:szCs w:val="24"/>
              </w:rPr>
              <w:t>利</w:t>
            </w:r>
            <w:r>
              <w:rPr>
                <w:rFonts w:ascii="仿宋" w:eastAsia="仿宋" w:hAnsi="仿宋"/>
                <w:sz w:val="24"/>
                <w:szCs w:val="24"/>
              </w:rPr>
              <w:t>娟</w:t>
            </w:r>
          </w:p>
        </w:tc>
        <w:tc>
          <w:tcPr>
            <w:tcW w:w="1127"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职称</w:t>
            </w:r>
          </w:p>
        </w:tc>
        <w:tc>
          <w:tcPr>
            <w:tcW w:w="1127" w:type="dxa"/>
            <w:vAlign w:val="center"/>
          </w:tcPr>
          <w:p w:rsidR="004427A8" w:rsidRDefault="00C72E83">
            <w:pPr>
              <w:spacing w:line="360" w:lineRule="auto"/>
              <w:jc w:val="center"/>
              <w:rPr>
                <w:rFonts w:ascii="仿宋" w:eastAsia="仿宋" w:hAnsi="仿宋"/>
                <w:sz w:val="24"/>
                <w:szCs w:val="24"/>
              </w:rPr>
            </w:pPr>
            <w:r>
              <w:rPr>
                <w:rFonts w:ascii="仿宋" w:eastAsia="仿宋" w:hAnsi="仿宋"/>
                <w:sz w:val="24"/>
                <w:szCs w:val="24"/>
              </w:rPr>
              <w:t>副教授</w:t>
            </w:r>
          </w:p>
        </w:tc>
        <w:tc>
          <w:tcPr>
            <w:tcW w:w="2564" w:type="dxa"/>
            <w:gridSpan w:val="2"/>
            <w:vAlign w:val="center"/>
          </w:tcPr>
          <w:p w:rsidR="004427A8" w:rsidRDefault="00C72E83">
            <w:pPr>
              <w:spacing w:line="360" w:lineRule="auto"/>
              <w:jc w:val="center"/>
              <w:rPr>
                <w:rFonts w:ascii="仿宋" w:eastAsia="仿宋" w:hAnsi="仿宋"/>
                <w:sz w:val="24"/>
                <w:szCs w:val="24"/>
              </w:rPr>
            </w:pPr>
            <w:r>
              <w:rPr>
                <w:rFonts w:ascii="仿宋" w:eastAsia="仿宋" w:hAnsi="仿宋" w:hint="eastAsia"/>
                <w:sz w:val="24"/>
                <w:szCs w:val="24"/>
              </w:rPr>
              <w:t>项目所属一级学科</w:t>
            </w:r>
          </w:p>
        </w:tc>
        <w:tc>
          <w:tcPr>
            <w:tcW w:w="1582" w:type="dxa"/>
            <w:vAlign w:val="center"/>
          </w:tcPr>
          <w:p w:rsidR="004427A8" w:rsidRPr="00DA4B94" w:rsidRDefault="00C72E83" w:rsidP="00DA4B94">
            <w:pPr>
              <w:spacing w:line="360" w:lineRule="auto"/>
              <w:jc w:val="both"/>
              <w:rPr>
                <w:rFonts w:ascii="仿宋" w:eastAsia="仿宋" w:hAnsi="仿宋"/>
                <w:sz w:val="24"/>
                <w:szCs w:val="24"/>
              </w:rPr>
            </w:pPr>
            <w:r w:rsidRPr="00DA4B94">
              <w:rPr>
                <w:rFonts w:ascii="仿宋" w:eastAsia="仿宋" w:hAnsi="仿宋" w:hint="eastAsia"/>
                <w:sz w:val="24"/>
                <w:szCs w:val="24"/>
              </w:rPr>
              <w:t>电气工程</w:t>
            </w:r>
          </w:p>
        </w:tc>
      </w:tr>
      <w:tr w:rsidR="004427A8">
        <w:trPr>
          <w:trHeight w:val="890"/>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t>学生曾经参与科研或创业的情况</w:t>
            </w:r>
          </w:p>
          <w:p w:rsidR="004427A8" w:rsidRDefault="00C72E83" w:rsidP="00DA4B94">
            <w:pPr>
              <w:spacing w:line="360" w:lineRule="auto"/>
              <w:ind w:leftChars="82" w:left="180" w:firstLineChars="200" w:firstLine="480"/>
              <w:rPr>
                <w:rFonts w:ascii="仿宋" w:eastAsia="仿宋" w:hAnsi="仿宋" w:cs="仿宋"/>
                <w:sz w:val="24"/>
                <w:szCs w:val="24"/>
              </w:rPr>
            </w:pPr>
            <w:r w:rsidRPr="00DA4B94">
              <w:rPr>
                <w:rFonts w:ascii="仿宋" w:eastAsia="仿宋" w:hAnsi="仿宋" w:hint="eastAsia"/>
                <w:sz w:val="24"/>
                <w:szCs w:val="24"/>
              </w:rPr>
              <w:t>本项目组成员在单片机应用、计算机编程、数学模型的建立以及智能算法的应用等方面积</w:t>
            </w:r>
            <w:r>
              <w:rPr>
                <w:rFonts w:ascii="仿宋" w:eastAsia="仿宋" w:hAnsi="仿宋" w:hint="eastAsia"/>
                <w:sz w:val="24"/>
                <w:szCs w:val="24"/>
              </w:rPr>
              <w:t>累了丰富的经验；学习成绩优秀，具有很好的自主学习和创新能力，能</w:t>
            </w:r>
            <w:r>
              <w:rPr>
                <w:rFonts w:ascii="仿宋" w:eastAsia="仿宋" w:hAnsi="仿宋" w:cs="仿宋" w:hint="eastAsia"/>
                <w:sz w:val="24"/>
                <w:szCs w:val="24"/>
              </w:rPr>
              <w:t>为本项目的顺利展开打下理论和实践的基础。</w:t>
            </w:r>
          </w:p>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t xml:space="preserve">  鲁尚军于2016年11月至2017年10月在湘潭大学信息工程学院TI实验室学习，有较强的学习能力，在计算机编程上有较好的基础。2018年1月至今学习数学建模，在算法应用上有较好的基础。于大二获得“国家奖学金”、“甲等奖学金”。</w:t>
            </w:r>
          </w:p>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t xml:space="preserve">  唐睿于2016年11月至2017年6月在湘潭大学信息工程学院TI实验室学习，学习范围较广，基础知识扎实，计算机编程方面有一定的经验，在查找文献，撰写论文方面具有较强的能力。于大二获得 “乙等奖学金”</w:t>
            </w:r>
            <w:r w:rsidR="00DA4B94">
              <w:rPr>
                <w:rFonts w:ascii="仿宋" w:eastAsia="仿宋" w:hAnsi="仿宋" w:hint="eastAsia"/>
                <w:sz w:val="24"/>
                <w:szCs w:val="24"/>
              </w:rPr>
              <w:t>。</w:t>
            </w:r>
          </w:p>
          <w:p w:rsidR="004427A8" w:rsidRDefault="00C72E83">
            <w:pPr>
              <w:spacing w:line="360" w:lineRule="auto"/>
              <w:ind w:left="180" w:firstLineChars="100" w:firstLine="240"/>
              <w:rPr>
                <w:del w:id="2" w:author="dell" w:date="2018-03-12T23:23:00Z"/>
                <w:rFonts w:ascii="仿宋" w:eastAsia="仿宋" w:hAnsi="仿宋"/>
                <w:sz w:val="24"/>
                <w:szCs w:val="24"/>
              </w:rPr>
            </w:pPr>
            <w:r>
              <w:rPr>
                <w:rFonts w:ascii="仿宋" w:eastAsia="仿宋" w:hAnsi="仿宋" w:hint="eastAsia"/>
                <w:sz w:val="24"/>
                <w:szCs w:val="24"/>
              </w:rPr>
              <w:t>林琦于2017年11月至今在湘潭大学信息工程学院C.S.N实验室学习，具备较强的学习能力，在计算机编程方面有一定的基础,能熟练使用java。2018年1月开始学习数学建模。于大二获得“国家励志奖学金” “甲等奖学金”。</w:t>
            </w:r>
          </w:p>
          <w:p w:rsidR="004427A8" w:rsidRDefault="004427A8" w:rsidP="00DA4B94">
            <w:pPr>
              <w:spacing w:line="360" w:lineRule="auto"/>
              <w:rPr>
                <w:del w:id="3" w:author="dell" w:date="2018-03-12T23:23:00Z"/>
                <w:rFonts w:ascii="仿宋" w:eastAsia="仿宋" w:hAnsi="仿宋"/>
                <w:sz w:val="24"/>
                <w:szCs w:val="24"/>
              </w:rPr>
            </w:pPr>
          </w:p>
          <w:p w:rsidR="004427A8" w:rsidRDefault="004427A8">
            <w:pPr>
              <w:spacing w:line="360" w:lineRule="auto"/>
              <w:rPr>
                <w:ins w:id="4" w:author="dell" w:date="2018-03-12T23:24:00Z"/>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tc>
      </w:tr>
      <w:tr w:rsidR="004427A8">
        <w:trPr>
          <w:trHeight w:val="890"/>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t>指导教师承担科研课题情况</w:t>
            </w:r>
          </w:p>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t>[1]2017-2019, 主持国家重点研发计划中美国际合作项目“企业级能源互联网组网与</w:t>
            </w:r>
            <w:r>
              <w:rPr>
                <w:rFonts w:ascii="仿宋" w:eastAsia="仿宋" w:hAnsi="仿宋" w:hint="eastAsia"/>
                <w:sz w:val="24"/>
                <w:szCs w:val="24"/>
              </w:rPr>
              <w:lastRenderedPageBreak/>
              <w:t>优化运行关键技术研发”子课题（项目号：2016YFE0105300）</w:t>
            </w:r>
          </w:p>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t>[2]2014-2016，主持完成国家自然科学基金“考虑脆弱性指标的电力系统差异化规划研究”（项目号：51307148）</w:t>
            </w:r>
          </w:p>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t>[3]2016-2017, 主持湖南省教育厅项目“基于元胞自动机的电网连锁故障研究”；</w:t>
            </w:r>
          </w:p>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t>[4]2013-2014，主持完成湖南省科技项目“城市电网差异化规划研究”；</w:t>
            </w:r>
          </w:p>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t>[5]2014-2016，参与完成国家自然科学基金“二阶随机占有约束优化问题的高效数值算法、理论及其应用”;</w:t>
            </w:r>
          </w:p>
          <w:p w:rsidR="004427A8" w:rsidRDefault="00C72E83">
            <w:pPr>
              <w:spacing w:line="360" w:lineRule="auto"/>
              <w:ind w:left="180"/>
              <w:rPr>
                <w:rFonts w:ascii="仿宋" w:eastAsia="仿宋" w:hAnsi="仿宋"/>
                <w:sz w:val="24"/>
                <w:szCs w:val="24"/>
              </w:rPr>
            </w:pPr>
            <w:r>
              <w:rPr>
                <w:rFonts w:ascii="仿宋" w:eastAsia="仿宋" w:hAnsi="仿宋" w:hint="eastAsia"/>
                <w:sz w:val="24"/>
                <w:szCs w:val="24"/>
              </w:rPr>
              <w:t>[6]2011-2012,参与完成国家自然科学天元基金项目“延迟微分代数系统的迭代算法及其在智能电网中的应用” 。</w:t>
            </w:r>
          </w:p>
        </w:tc>
      </w:tr>
      <w:tr w:rsidR="004427A8">
        <w:trPr>
          <w:trHeight w:val="890"/>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lastRenderedPageBreak/>
              <w:t>项目研究和实验的目的、内容和要解决的主要问题</w:t>
            </w:r>
          </w:p>
          <w:p w:rsidR="004427A8" w:rsidRDefault="00C72E83">
            <w:pPr>
              <w:spacing w:line="360" w:lineRule="auto"/>
              <w:rPr>
                <w:rFonts w:ascii="仿宋" w:eastAsia="仿宋" w:hAnsi="仿宋"/>
                <w:b/>
                <w:sz w:val="24"/>
                <w:szCs w:val="24"/>
              </w:rPr>
            </w:pPr>
            <w:r>
              <w:rPr>
                <w:rFonts w:ascii="仿宋" w:eastAsia="仿宋" w:hAnsi="仿宋"/>
                <w:b/>
                <w:sz w:val="24"/>
                <w:szCs w:val="24"/>
              </w:rPr>
              <w:t>一、研究背景：</w:t>
            </w:r>
          </w:p>
          <w:p w:rsidR="004427A8" w:rsidRDefault="00C72E83">
            <w:pPr>
              <w:spacing w:line="360" w:lineRule="auto"/>
              <w:rPr>
                <w:rFonts w:ascii="仿宋" w:eastAsia="仿宋" w:hAnsi="仿宋"/>
                <w:sz w:val="24"/>
                <w:szCs w:val="24"/>
              </w:rPr>
            </w:pPr>
            <w:r>
              <w:rPr>
                <w:rFonts w:ascii="仿宋" w:eastAsia="仿宋" w:hAnsi="仿宋" w:hint="eastAsia"/>
                <w:b/>
                <w:sz w:val="24"/>
                <w:szCs w:val="24"/>
              </w:rPr>
              <w:t xml:space="preserve">    </w:t>
            </w:r>
            <w:r>
              <w:rPr>
                <w:rFonts w:ascii="仿宋" w:eastAsia="仿宋" w:hAnsi="仿宋" w:hint="eastAsia"/>
                <w:sz w:val="24"/>
                <w:szCs w:val="24"/>
              </w:rPr>
              <w:t>近年来，随着企业跨区域的经营的不断扩大、web2.0技术和传感技术的迅猛发展，以及云计算、物联网等技术的兴起，使数据的产生模式和规模发生了巨大的变化。数据成指数的是众多领域共同面对的严峻挑战和重大机会，信息社会也进入了大数据时代(Big Data)。</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   电能是国家运行的重要能源，其正在由传统电力系统走向一个新的方向，即智能电网[1]。智能电网其实就是大数据在电力行业的应用，其在运行过程中产生的电网全景实时数据、设备检/监测产生的数据、智能终端采集的用电数据和在应用过程中采集的外部能源、气象等多类型数据都正呈指数级增长，以及积累的海量多数据，逐渐构成了当今信息学界所关注的大数据。</w:t>
            </w:r>
          </w:p>
          <w:p w:rsidR="004427A8" w:rsidRDefault="00C72E83" w:rsidP="00DA4B94">
            <w:pPr>
              <w:spacing w:line="360" w:lineRule="auto"/>
              <w:ind w:firstLineChars="200" w:firstLine="480"/>
              <w:rPr>
                <w:rFonts w:ascii="仿宋" w:eastAsia="仿宋" w:hAnsi="仿宋"/>
                <w:sz w:val="24"/>
                <w:szCs w:val="24"/>
              </w:rPr>
            </w:pPr>
            <w:r>
              <w:rPr>
                <w:rFonts w:ascii="仿宋" w:eastAsia="仿宋" w:hAnsi="仿宋" w:hint="eastAsia"/>
                <w:sz w:val="24"/>
                <w:szCs w:val="24"/>
              </w:rPr>
              <w:t>大数据的来源除上述方式之外，传感器网络的普及、智能家电的使用以及用户用电模式的改变等方式都充实了大数据库，大数据具有量庞大、结构类型繁多、速度快和交互性以及共鸣等特点。</w:t>
            </w:r>
          </w:p>
          <w:p w:rsidR="004427A8" w:rsidRDefault="00C72E83" w:rsidP="00DA4B94">
            <w:pPr>
              <w:spacing w:line="360" w:lineRule="auto"/>
              <w:ind w:firstLineChars="200" w:firstLine="480"/>
              <w:rPr>
                <w:rFonts w:ascii="仿宋" w:eastAsia="仿宋" w:hAnsi="仿宋"/>
                <w:sz w:val="24"/>
                <w:szCs w:val="24"/>
              </w:rPr>
            </w:pPr>
            <w:r>
              <w:rPr>
                <w:rFonts w:ascii="仿宋" w:eastAsia="仿宋" w:hAnsi="仿宋" w:hint="eastAsia"/>
                <w:sz w:val="24"/>
                <w:szCs w:val="24"/>
              </w:rPr>
              <w:t>市场经济的不断完善，电力公司逐渐从生产型的企业转变为经营型企业，客户服务和市场营销成为工作中的重要部分，对客户用电行为的深入研究是提高电力企业客户服</w:t>
            </w:r>
            <w:r>
              <w:rPr>
                <w:rFonts w:ascii="仿宋" w:eastAsia="仿宋" w:hAnsi="仿宋" w:hint="eastAsia"/>
                <w:sz w:val="24"/>
                <w:szCs w:val="24"/>
              </w:rPr>
              <w:lastRenderedPageBreak/>
              <w:t>务和市场推广能力的关键。随着传统电力系统向智能电网的转变，智能终端的广泛使用，电网公司和用户的交互越来越密集，这都为用电行为[2]分析提供了可能。用电行为作为电力系统里重要的组成部分，对其进行分析的最终目的之一是对用电负荷进行调整，根据不同时间段对用户用电进行分析，得到一个分析模型，对用户的未来用电量进行预测，并将其结果反馈给调度中心和用户，让用户进行用电时段的选择，以避免谷峰冲突。同时在电力企业内部积累了大量客户信息，传统的信息管理系统只能对数据进行简单的查询、修改等简单操作，不能实现较高层次的应用，难以发挥数据的真正价值，随着大数据时代的到来，各种计算机算法应用于信息处理，充分发挥信息的价值。</w:t>
            </w:r>
          </w:p>
          <w:p w:rsidR="004427A8" w:rsidRDefault="00C72E83" w:rsidP="00DA4B94">
            <w:pPr>
              <w:spacing w:line="360" w:lineRule="auto"/>
              <w:ind w:firstLineChars="200" w:firstLine="480"/>
              <w:rPr>
                <w:rFonts w:ascii="仿宋" w:eastAsia="仿宋" w:hAnsi="仿宋"/>
                <w:sz w:val="24"/>
                <w:szCs w:val="24"/>
              </w:rPr>
            </w:pPr>
            <w:r>
              <w:rPr>
                <w:rFonts w:ascii="仿宋" w:eastAsia="仿宋" w:hAnsi="仿宋" w:hint="eastAsia"/>
                <w:sz w:val="24"/>
                <w:szCs w:val="24"/>
              </w:rPr>
              <w:t>利用大数据，研究用户用电行为，在安排电网的运行方式、实施节能减排、加快地区经济发展、缓解社会用电紧缺的矛盾等方面具有十分重要的意义。</w:t>
            </w:r>
          </w:p>
          <w:p w:rsidR="004427A8" w:rsidRDefault="00C72E83">
            <w:pPr>
              <w:spacing w:line="360" w:lineRule="auto"/>
              <w:rPr>
                <w:rFonts w:ascii="仿宋" w:eastAsia="仿宋" w:hAnsi="仿宋"/>
                <w:b/>
                <w:sz w:val="24"/>
                <w:szCs w:val="24"/>
              </w:rPr>
            </w:pPr>
            <w:r>
              <w:rPr>
                <w:rFonts w:ascii="仿宋" w:eastAsia="仿宋" w:hAnsi="仿宋" w:hint="eastAsia"/>
                <w:b/>
                <w:sz w:val="24"/>
                <w:szCs w:val="24"/>
              </w:rPr>
              <w:t>二、研究目的：</w:t>
            </w:r>
          </w:p>
          <w:p w:rsidR="004427A8" w:rsidRDefault="00C72E83">
            <w:pPr>
              <w:spacing w:line="360" w:lineRule="auto"/>
              <w:ind w:firstLineChars="200" w:firstLine="480"/>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随着大量智能终端设备(智能电表、智能家电)的使用和电网信息化、智能化、自动化、互动化理念的推广，导致数据的采集、存储、处理和计算都遇到了瓶颈。</w:t>
            </w:r>
            <w:r>
              <w:rPr>
                <w:rFonts w:ascii="仿宋" w:eastAsia="仿宋" w:hAnsi="仿宋" w:cs="仿宋" w:hint="eastAsia"/>
                <w:sz w:val="24"/>
                <w:szCs w:val="24"/>
              </w:rPr>
              <w:t>未来智能电表的采集频率可能会从现在的间隔15分钟增加到间隔1分钟或者更短，同时还可以实时采集各类智能家电，对负载的分类会更加精细，这就决定着在智能电网环境下必须找到一种新方法对电网大数据进行处理。</w:t>
            </w:r>
          </w:p>
          <w:p w:rsidR="004427A8" w:rsidRDefault="00C72E83">
            <w:pPr>
              <w:spacing w:line="360" w:lineRule="auto"/>
              <w:ind w:firstLineChars="200" w:firstLine="480"/>
              <w:rPr>
                <w:rFonts w:ascii="仿宋" w:eastAsia="仿宋" w:hAnsi="仿宋"/>
                <w:b/>
                <w:sz w:val="24"/>
                <w:szCs w:val="24"/>
              </w:rPr>
            </w:pPr>
            <w:r>
              <w:rPr>
                <w:rFonts w:ascii="仿宋" w:eastAsia="仿宋" w:hAnsi="仿宋" w:hint="eastAsia"/>
                <w:sz w:val="24"/>
                <w:szCs w:val="24"/>
              </w:rPr>
              <w:sym w:font="Wingdings" w:char="F0D8"/>
            </w:r>
            <w:r>
              <w:rPr>
                <w:rFonts w:ascii="仿宋" w:eastAsia="仿宋" w:hAnsi="仿宋"/>
                <w:sz w:val="24"/>
                <w:szCs w:val="24"/>
              </w:rPr>
              <w:t xml:space="preserve"> 随着对负载的控制越来越精细化，而传统的负载预测方法考虑因素不够全面，对因素的认识度不高，导致在部分拐折点预测精度不高。其次由于数据量的暴增，使得传统预测方法无法快速的进行预测，为决策着提供很好的分析结果。这就</w:t>
            </w:r>
            <w:r>
              <w:rPr>
                <w:rFonts w:ascii="仿宋" w:eastAsia="仿宋" w:hAnsi="仿宋" w:hint="eastAsia"/>
                <w:sz w:val="24"/>
                <w:szCs w:val="24"/>
              </w:rPr>
              <w:t>需要</w:t>
            </w:r>
            <w:r>
              <w:rPr>
                <w:rFonts w:ascii="仿宋" w:eastAsia="仿宋" w:hAnsi="仿宋"/>
                <w:sz w:val="24"/>
                <w:szCs w:val="24"/>
              </w:rPr>
              <w:t>在智能电网中利用负载大数据和对外部能源、气象等多类型数据的大量关联分析需求</w:t>
            </w:r>
            <w:r>
              <w:rPr>
                <w:rFonts w:ascii="仿宋" w:eastAsia="仿宋" w:hAnsi="仿宋" w:hint="eastAsia"/>
                <w:sz w:val="24"/>
                <w:szCs w:val="24"/>
              </w:rPr>
              <w:t>,</w:t>
            </w:r>
            <w:r>
              <w:rPr>
                <w:rFonts w:ascii="仿宋" w:eastAsia="仿宋" w:hAnsi="仿宋"/>
                <w:sz w:val="24"/>
                <w:szCs w:val="24"/>
              </w:rPr>
              <w:t>找到一个新的预测方法。</w:t>
            </w:r>
          </w:p>
          <w:p w:rsidR="004427A8" w:rsidRDefault="00C72E83">
            <w:pPr>
              <w:spacing w:line="360" w:lineRule="auto"/>
              <w:ind w:firstLineChars="200" w:firstLine="480"/>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利用海量的电网客户数据对用电客户行为进行分析和预测，在大数据背景下，引入数据挖掘技术，设计电网客户用电行为分析系统，以此来缓解社会用电紧缺的矛盾，帮助政府、电网公司更好地制定燃料计划、安排电网的运行方式。对于节能减排、加快地区经济发展、为用电客户提供绿色、安全的用电体验至关重要。</w:t>
            </w:r>
          </w:p>
          <w:p w:rsidR="004427A8" w:rsidRDefault="00C72E83">
            <w:pPr>
              <w:spacing w:line="360" w:lineRule="auto"/>
              <w:ind w:firstLineChars="200" w:firstLine="480"/>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使用先进算法结合一些常用算法来进行基于大数据下的用户用电行为分析的研究，可以取长补短。改进常用算法的缺点（</w:t>
            </w:r>
            <w:r>
              <w:rPr>
                <w:rFonts w:ascii="仿宋" w:eastAsia="仿宋" w:hAnsi="仿宋"/>
                <w:sz w:val="24"/>
                <w:szCs w:val="24"/>
              </w:rPr>
              <w:t>K-means</w:t>
            </w:r>
            <w:r>
              <w:rPr>
                <w:rFonts w:ascii="仿宋" w:eastAsia="仿宋" w:hAnsi="仿宋" w:hint="eastAsia"/>
                <w:sz w:val="24"/>
                <w:szCs w:val="24"/>
              </w:rPr>
              <w:t>算法需预先指定簇数</w:t>
            </w:r>
            <w:r>
              <w:rPr>
                <w:rFonts w:ascii="仿宋" w:eastAsia="仿宋" w:hAnsi="仿宋"/>
                <w:sz w:val="24"/>
                <w:szCs w:val="24"/>
              </w:rPr>
              <w:t>K</w:t>
            </w:r>
            <w:r>
              <w:rPr>
                <w:rFonts w:ascii="仿宋" w:eastAsia="仿宋" w:hAnsi="仿宋" w:hint="eastAsia"/>
                <w:sz w:val="24"/>
                <w:szCs w:val="24"/>
              </w:rPr>
              <w:t>，设定合理</w:t>
            </w:r>
            <w:r>
              <w:rPr>
                <w:rFonts w:ascii="仿宋" w:eastAsia="仿宋" w:hAnsi="仿宋" w:hint="eastAsia"/>
                <w:sz w:val="24"/>
                <w:szCs w:val="24"/>
              </w:rPr>
              <w:lastRenderedPageBreak/>
              <w:t>的</w:t>
            </w:r>
            <w:r>
              <w:rPr>
                <w:rFonts w:ascii="仿宋" w:eastAsia="仿宋" w:hAnsi="仿宋"/>
                <w:sz w:val="24"/>
                <w:szCs w:val="24"/>
              </w:rPr>
              <w:t>K</w:t>
            </w:r>
            <w:r>
              <w:rPr>
                <w:rFonts w:ascii="仿宋" w:eastAsia="仿宋" w:hAnsi="仿宋" w:hint="eastAsia"/>
                <w:sz w:val="24"/>
                <w:szCs w:val="24"/>
              </w:rPr>
              <w:t>是一件不容易的事；需反复尝试寻求最优解；初始的聚类中心点无法确定等等），将两种聚类算法结合产生更好的效果（</w:t>
            </w:r>
            <w:r>
              <w:rPr>
                <w:rFonts w:ascii="仿宋" w:eastAsia="仿宋" w:hAnsi="仿宋"/>
                <w:sz w:val="24"/>
                <w:szCs w:val="24"/>
              </w:rPr>
              <w:t>Canopy</w:t>
            </w:r>
            <w:r>
              <w:rPr>
                <w:rFonts w:ascii="仿宋" w:eastAsia="仿宋" w:hAnsi="仿宋" w:hint="eastAsia"/>
                <w:sz w:val="24"/>
                <w:szCs w:val="24"/>
              </w:rPr>
              <w:t>先粗聚类数据后放置在内存中，方便</w:t>
            </w:r>
            <w:r>
              <w:rPr>
                <w:rFonts w:ascii="仿宋" w:eastAsia="仿宋" w:hAnsi="仿宋"/>
                <w:sz w:val="24"/>
                <w:szCs w:val="24"/>
              </w:rPr>
              <w:t>K-means</w:t>
            </w:r>
            <w:r>
              <w:rPr>
                <w:rFonts w:ascii="仿宋" w:eastAsia="仿宋" w:hAnsi="仿宋" w:hint="eastAsia"/>
                <w:sz w:val="24"/>
                <w:szCs w:val="24"/>
              </w:rPr>
              <w:t>聚类的时候可以多次重复使用，减少</w:t>
            </w:r>
            <w:r>
              <w:rPr>
                <w:rFonts w:ascii="仿宋" w:eastAsia="仿宋" w:hAnsi="仿宋"/>
                <w:sz w:val="24"/>
                <w:szCs w:val="24"/>
              </w:rPr>
              <w:t>IO</w:t>
            </w:r>
            <w:r>
              <w:rPr>
                <w:rFonts w:ascii="仿宋" w:eastAsia="仿宋" w:hAnsi="仿宋" w:hint="eastAsia"/>
                <w:sz w:val="24"/>
                <w:szCs w:val="24"/>
              </w:rPr>
              <w:t>操作，提高速度等）。</w:t>
            </w:r>
          </w:p>
          <w:p w:rsidR="004427A8" w:rsidRDefault="00C72E83">
            <w:pPr>
              <w:spacing w:line="360" w:lineRule="auto"/>
              <w:rPr>
                <w:rFonts w:ascii="仿宋" w:eastAsia="仿宋" w:hAnsi="仿宋"/>
                <w:b/>
                <w:sz w:val="24"/>
                <w:szCs w:val="24"/>
              </w:rPr>
            </w:pPr>
            <w:r>
              <w:rPr>
                <w:rFonts w:ascii="仿宋" w:eastAsia="仿宋" w:hAnsi="仿宋" w:hint="eastAsia"/>
                <w:b/>
                <w:sz w:val="24"/>
                <w:szCs w:val="24"/>
              </w:rPr>
              <w:t>三、研究内容：</w:t>
            </w:r>
          </w:p>
          <w:p w:rsidR="004427A8" w:rsidRDefault="00C72E83">
            <w:pPr>
              <w:spacing w:line="360" w:lineRule="auto"/>
              <w:ind w:firstLineChars="200" w:firstLine="480"/>
            </w:pPr>
            <w:r>
              <w:rPr>
                <w:rFonts w:ascii="仿宋" w:eastAsia="仿宋" w:hAnsi="仿宋" w:hint="eastAsia"/>
                <w:sz w:val="24"/>
                <w:szCs w:val="24"/>
              </w:rPr>
              <w:sym w:font="Wingdings" w:char="F0D8"/>
            </w:r>
            <w:r>
              <w:rPr>
                <w:rFonts w:ascii="仿宋" w:eastAsia="仿宋" w:hAnsi="仿宋" w:hint="eastAsia"/>
                <w:sz w:val="24"/>
                <w:szCs w:val="24"/>
              </w:rPr>
              <w:t>进行电力用户用电行为聚类分析研究：运用数据挖掘算法，结合一些可以优化常用算法的聚类算法，依据用户的用电年增长率、利润贡献度、欠费时长等对海量的电网客户进行细分聚类，有效评价用户用电行为质量，对易欠费用户进行早提醒，给不同用电用户群提供最适合的个性化服务、制定相应的营销策略。</w:t>
            </w:r>
          </w:p>
          <w:p w:rsidR="004427A8" w:rsidRDefault="00C72E83">
            <w:pPr>
              <w:spacing w:line="360" w:lineRule="auto"/>
              <w:ind w:firstLine="480"/>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挖掘出有利于调度用于电网频率和电压波动时能友好响应电网的用户：</w:t>
            </w:r>
            <w:r w:rsidRPr="00DA4B94">
              <w:rPr>
                <w:rFonts w:ascii="仿宋" w:eastAsia="仿宋" w:hAnsi="仿宋" w:hint="eastAsia"/>
                <w:sz w:val="24"/>
                <w:szCs w:val="24"/>
              </w:rPr>
              <w:t>建立能识别用于电网友好响应的</w:t>
            </w:r>
            <w:r w:rsidR="00DA4B94" w:rsidRPr="00DA4B94">
              <w:rPr>
                <w:rFonts w:ascii="仿宋" w:eastAsia="仿宋" w:hAnsi="仿宋" w:hint="eastAsia"/>
                <w:sz w:val="24"/>
                <w:szCs w:val="24"/>
              </w:rPr>
              <w:t>用户系统</w:t>
            </w:r>
            <w:r w:rsidR="007F2E63">
              <w:rPr>
                <w:rFonts w:ascii="仿宋" w:eastAsia="仿宋" w:hAnsi="仿宋" w:hint="eastAsia"/>
                <w:sz w:val="24"/>
                <w:szCs w:val="24"/>
              </w:rPr>
              <w:t>，将信息反馈给用户、电网公司和政府三方，方便用户看到自己用情况，为方便政府和电网公司制定相关政策提供信息。</w:t>
            </w:r>
          </w:p>
          <w:p w:rsidR="004427A8" w:rsidRDefault="00C72E83">
            <w:pPr>
              <w:spacing w:line="360" w:lineRule="auto"/>
              <w:ind w:firstLine="480"/>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利用数据库平台，在开发平台上运用java语言设计出电网用户行为分析系统，将信息传递给用户及电网公司。</w:t>
            </w:r>
          </w:p>
          <w:p w:rsidR="004427A8" w:rsidRDefault="00C72E83">
            <w:pPr>
              <w:spacing w:line="360" w:lineRule="auto"/>
              <w:ind w:firstLine="480"/>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在原有算法的基础上，找到一些先进算法去优化，带来更好的研究效果。</w:t>
            </w:r>
          </w:p>
          <w:p w:rsidR="004427A8" w:rsidRDefault="00C72E83">
            <w:pPr>
              <w:spacing w:line="360" w:lineRule="auto"/>
              <w:rPr>
                <w:rFonts w:ascii="仿宋" w:eastAsia="仿宋" w:hAnsi="仿宋"/>
                <w:b/>
                <w:sz w:val="24"/>
                <w:szCs w:val="24"/>
              </w:rPr>
            </w:pPr>
            <w:r>
              <w:rPr>
                <w:rFonts w:ascii="仿宋" w:eastAsia="仿宋" w:hAnsi="仿宋" w:hint="eastAsia"/>
                <w:b/>
                <w:sz w:val="24"/>
                <w:szCs w:val="24"/>
              </w:rPr>
              <w:t>四、要解决的主要问题：</w:t>
            </w:r>
          </w:p>
          <w:p w:rsidR="004427A8" w:rsidRDefault="00C72E83">
            <w:pPr>
              <w:spacing w:line="360" w:lineRule="auto"/>
              <w:ind w:firstLineChars="200" w:firstLine="480"/>
              <w:rPr>
                <w:rFonts w:ascii="仿宋" w:eastAsia="仿宋" w:hAnsi="仿宋"/>
                <w:b/>
                <w:sz w:val="24"/>
                <w:szCs w:val="24"/>
              </w:rPr>
            </w:pPr>
            <w:r>
              <w:rPr>
                <w:rFonts w:ascii="仿宋" w:eastAsia="仿宋" w:hAnsi="仿宋" w:hint="eastAsia"/>
                <w:sz w:val="24"/>
                <w:szCs w:val="24"/>
              </w:rPr>
              <w:sym w:font="Wingdings" w:char="F0D8"/>
            </w:r>
            <w:r>
              <w:rPr>
                <w:rFonts w:ascii="仿宋" w:eastAsia="仿宋" w:hAnsi="仿宋" w:hint="eastAsia"/>
                <w:sz w:val="24"/>
                <w:szCs w:val="24"/>
              </w:rPr>
              <w:t>如何利用大数据平台和开发平台设计出电网用户行为分析系统是最主要的问题。</w:t>
            </w:r>
          </w:p>
          <w:p w:rsidR="004427A8" w:rsidRDefault="00C72E83" w:rsidP="00DA4B94">
            <w:pPr>
              <w:spacing w:line="360" w:lineRule="auto"/>
              <w:ind w:firstLine="495"/>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找到一预测方法准确、较快速地预测出用户和地区的用户用电行为，识别出用户行为特性，挖掘出有利于电网友好响应的用户，为政府和电网公司提供参考是我们面对的较难的问题。</w:t>
            </w:r>
          </w:p>
        </w:tc>
      </w:tr>
      <w:tr w:rsidR="004427A8">
        <w:trPr>
          <w:trHeight w:val="4585"/>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lastRenderedPageBreak/>
              <w:t>国内外研究现状和发展动态</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  随着通信技术、传感器技术、计算机仿真等技术的发展，使在互联网应用、智能电网、科学研究等领域的数据量呈指数增长，数据也越来越复杂，这些数据逐渐构成了大数据。而在电力行业，随着智能电网的不断建设和发展，使得电网中的数据根据其自身的行业特点形成了电力大数据。各高校学者和电力企业对其展开了研究。</w:t>
            </w:r>
          </w:p>
          <w:p w:rsidR="004427A8" w:rsidRDefault="00C72E83">
            <w:pPr>
              <w:spacing w:line="360" w:lineRule="auto"/>
              <w:ind w:firstLineChars="100" w:firstLine="240"/>
              <w:rPr>
                <w:rFonts w:ascii="仿宋" w:eastAsia="仿宋" w:hAnsi="仿宋"/>
                <w:sz w:val="24"/>
                <w:szCs w:val="24"/>
              </w:rPr>
            </w:pPr>
            <w:r>
              <w:rPr>
                <w:rFonts w:ascii="仿宋" w:eastAsia="仿宋" w:hAnsi="仿宋" w:hint="eastAsia"/>
                <w:sz w:val="24"/>
                <w:szCs w:val="24"/>
              </w:rPr>
              <w:t>文献[3]描述了电力大数据进行了系统的描述。文献[4]对电力大数据中的不良数据进行了研究，基于云计算提出了一种电力系统不良数据识别的方法。文献[5]描述了一种基于云计算的电力大数据属性约简方法，并利用此方法对风电网的实际数据和电网故障诊断表进行属性约简。文献[6]针对电力大数据特点和现存电力数据仓库的不足提出了利用HDFS对电力大数据进行分布式冗余存储管理，并利用Hive创建数据仓库。文献[7]利用云计算技术对电力数据中心进行构架，实现电力数据中心现有的逻辑结构和功能，并为智能电网中的各个子系统、决策支持与电力数据分析等应用提供电力大数据存储计算功能。文献[8]通过对智能电网中状态监测数据的特点和应用进行分析，提出了一种基于Hadoop的数据查询存储模型。Hadoop最早起源于一个开源网络搜索引擎</w:t>
            </w:r>
            <w:proofErr w:type="spellStart"/>
            <w:r>
              <w:rPr>
                <w:rFonts w:ascii="仿宋" w:eastAsia="仿宋" w:hAnsi="仿宋" w:hint="eastAsia"/>
                <w:sz w:val="24"/>
                <w:szCs w:val="24"/>
              </w:rPr>
              <w:t>Nutch</w:t>
            </w:r>
            <w:proofErr w:type="spellEnd"/>
            <w:r>
              <w:rPr>
                <w:rFonts w:ascii="仿宋" w:eastAsia="仿宋" w:hAnsi="仿宋" w:hint="eastAsia"/>
                <w:sz w:val="24"/>
                <w:szCs w:val="24"/>
              </w:rPr>
              <w:t>,之后根据Google发表的两篇论文[9][10]对其进行改进并称为Hadoop。</w:t>
            </w:r>
          </w:p>
          <w:p w:rsidR="004427A8" w:rsidRDefault="00C72E83">
            <w:pPr>
              <w:spacing w:line="360" w:lineRule="auto"/>
              <w:ind w:firstLineChars="100" w:firstLine="240"/>
              <w:rPr>
                <w:rFonts w:ascii="仿宋" w:eastAsia="仿宋" w:hAnsi="仿宋"/>
                <w:sz w:val="24"/>
                <w:szCs w:val="24"/>
              </w:rPr>
            </w:pPr>
            <w:r>
              <w:rPr>
                <w:rFonts w:ascii="仿宋" w:eastAsia="仿宋" w:hAnsi="仿宋" w:hint="eastAsia"/>
                <w:sz w:val="24"/>
                <w:szCs w:val="24"/>
              </w:rPr>
              <w:t>科技企业也在积极的研究和探索，其中作为开源项目的</w:t>
            </w:r>
            <w:proofErr w:type="spellStart"/>
            <w:r>
              <w:rPr>
                <w:rFonts w:ascii="仿宋" w:eastAsia="仿宋" w:hAnsi="仿宋" w:hint="eastAsia"/>
                <w:sz w:val="24"/>
                <w:szCs w:val="24"/>
              </w:rPr>
              <w:t>OpenPDC</w:t>
            </w:r>
            <w:proofErr w:type="spellEnd"/>
            <w:r>
              <w:rPr>
                <w:rFonts w:ascii="仿宋" w:eastAsia="仿宋" w:hAnsi="仿宋" w:hint="eastAsia"/>
                <w:sz w:val="24"/>
                <w:szCs w:val="24"/>
              </w:rPr>
              <w:t>已被应用在电力企业中，</w:t>
            </w:r>
            <w:proofErr w:type="spellStart"/>
            <w:r>
              <w:rPr>
                <w:rFonts w:ascii="仿宋" w:eastAsia="仿宋" w:hAnsi="仿宋" w:hint="eastAsia"/>
                <w:sz w:val="24"/>
                <w:szCs w:val="24"/>
              </w:rPr>
              <w:t>OpenPDC</w:t>
            </w:r>
            <w:proofErr w:type="spellEnd"/>
            <w:r>
              <w:rPr>
                <w:rFonts w:ascii="仿宋" w:eastAsia="仿宋" w:hAnsi="仿宋" w:hint="eastAsia"/>
                <w:sz w:val="24"/>
                <w:szCs w:val="24"/>
              </w:rPr>
              <w:t>对电力大数据进行中时间序列的数据进行实时处理。韩国电力公司利用电力线宽带通信技术并以智能电表作为家庭网关，使居民可以在智能用电显示终端上直接参与用电管理。日本Kyushu电力公司采用基于Hadoop分布式平台对电力用户侧大数据进行快速并行挖掘分析[11]，并开发了各类基于云计算的批处理应用系统，提高了电力大数据处理的能力和效率。</w:t>
            </w:r>
          </w:p>
          <w:p w:rsidR="00B10C4C" w:rsidRDefault="00B10C4C">
            <w:pPr>
              <w:spacing w:line="360" w:lineRule="auto"/>
              <w:ind w:firstLineChars="100" w:firstLine="240"/>
              <w:rPr>
                <w:rFonts w:ascii="仿宋" w:eastAsia="仿宋" w:hAnsi="仿宋"/>
                <w:sz w:val="24"/>
                <w:szCs w:val="24"/>
              </w:rPr>
            </w:pPr>
          </w:p>
          <w:p w:rsidR="004427A8" w:rsidRDefault="00C72E83">
            <w:pPr>
              <w:spacing w:line="360" w:lineRule="auto"/>
              <w:jc w:val="center"/>
              <w:rPr>
                <w:rFonts w:ascii="仿宋" w:eastAsia="仿宋" w:hAnsi="仿宋"/>
                <w:b/>
                <w:sz w:val="24"/>
                <w:szCs w:val="24"/>
              </w:rPr>
            </w:pPr>
            <w:r>
              <w:rPr>
                <w:rFonts w:ascii="仿宋" w:eastAsia="仿宋" w:hAnsi="仿宋" w:hint="eastAsia"/>
                <w:b/>
                <w:sz w:val="24"/>
                <w:szCs w:val="24"/>
              </w:rPr>
              <w:t>参考文献</w:t>
            </w:r>
          </w:p>
          <w:p w:rsidR="004427A8" w:rsidRDefault="00C72E83">
            <w:pPr>
              <w:spacing w:line="360" w:lineRule="auto"/>
              <w:jc w:val="both"/>
              <w:rPr>
                <w:rFonts w:ascii="仿宋" w:eastAsia="仿宋" w:hAnsi="仿宋"/>
                <w:sz w:val="24"/>
                <w:szCs w:val="24"/>
              </w:rPr>
            </w:pPr>
            <w:r>
              <w:rPr>
                <w:rFonts w:ascii="仿宋" w:eastAsia="仿宋" w:hAnsi="仿宋" w:hint="eastAsia"/>
                <w:sz w:val="24"/>
                <w:szCs w:val="24"/>
              </w:rPr>
              <w:t xml:space="preserve">[1] </w:t>
            </w:r>
            <w:proofErr w:type="spellStart"/>
            <w:r>
              <w:rPr>
                <w:rFonts w:ascii="仿宋" w:eastAsia="仿宋" w:hAnsi="仿宋" w:hint="eastAsia"/>
                <w:sz w:val="24"/>
                <w:szCs w:val="24"/>
              </w:rPr>
              <w:t>Rusitschka,S,Eger,K,Gerdes,C.Smart</w:t>
            </w:r>
            <w:proofErr w:type="spellEnd"/>
            <w:r>
              <w:rPr>
                <w:rFonts w:ascii="仿宋" w:eastAsia="仿宋" w:hAnsi="仿宋" w:hint="eastAsia"/>
                <w:sz w:val="24"/>
                <w:szCs w:val="24"/>
              </w:rPr>
              <w:t xml:space="preserve"> Grid Data Cloud:  A Model for Utilizing Cloud Computing in the Smart Grid Domain. Smart Grid Communications (</w:t>
            </w:r>
            <w:proofErr w:type="spellStart"/>
            <w:r>
              <w:rPr>
                <w:rFonts w:ascii="仿宋" w:eastAsia="仿宋" w:hAnsi="仿宋" w:hint="eastAsia"/>
                <w:sz w:val="24"/>
                <w:szCs w:val="24"/>
              </w:rPr>
              <w:t>SmartGirdComm</w:t>
            </w:r>
            <w:proofErr w:type="spellEnd"/>
            <w:r>
              <w:rPr>
                <w:rFonts w:ascii="仿宋" w:eastAsia="仿宋" w:hAnsi="仿宋" w:hint="eastAsia"/>
                <w:sz w:val="24"/>
                <w:szCs w:val="24"/>
              </w:rPr>
              <w:t>),2010 First IEEE International Conference on,4-6 Oct.2010.</w:t>
            </w:r>
          </w:p>
          <w:p w:rsidR="004427A8" w:rsidRDefault="00C72E83">
            <w:pPr>
              <w:spacing w:line="360" w:lineRule="auto"/>
              <w:jc w:val="both"/>
              <w:rPr>
                <w:rFonts w:ascii="仿宋" w:eastAsia="仿宋" w:hAnsi="仿宋"/>
                <w:sz w:val="24"/>
                <w:szCs w:val="24"/>
              </w:rPr>
            </w:pPr>
            <w:r>
              <w:rPr>
                <w:rFonts w:ascii="仿宋" w:eastAsia="仿宋" w:hAnsi="仿宋" w:hint="eastAsia"/>
                <w:sz w:val="24"/>
                <w:szCs w:val="24"/>
              </w:rPr>
              <w:lastRenderedPageBreak/>
              <w:t>[2] 何永秀，王冰，熊威，等.基于模糊综合评价的居民智能用电行为分析与互动机制设计[J].电网技术,2012,36(10):248-252.</w:t>
            </w:r>
          </w:p>
          <w:p w:rsidR="004427A8" w:rsidRDefault="00C72E83">
            <w:pPr>
              <w:spacing w:line="360" w:lineRule="auto"/>
              <w:ind w:left="480" w:hangingChars="200" w:hanging="480"/>
              <w:rPr>
                <w:rFonts w:ascii="仿宋" w:eastAsia="仿宋" w:hAnsi="仿宋"/>
                <w:sz w:val="24"/>
                <w:szCs w:val="24"/>
              </w:rPr>
            </w:pPr>
            <w:r>
              <w:rPr>
                <w:rFonts w:ascii="仿宋" w:eastAsia="仿宋" w:hAnsi="仿宋" w:hint="eastAsia"/>
                <w:sz w:val="24"/>
                <w:szCs w:val="24"/>
              </w:rPr>
              <w:t>[3] 宋亚奇,周国亮,朱永利.智能电网大数据处理技术现状与挑战[J].电网技术,2013,37(4):927-935.</w:t>
            </w:r>
          </w:p>
          <w:p w:rsidR="004427A8" w:rsidRDefault="00C72E83">
            <w:pPr>
              <w:spacing w:line="360" w:lineRule="auto"/>
              <w:rPr>
                <w:rFonts w:ascii="仿宋" w:eastAsia="仿宋" w:hAnsi="仿宋"/>
                <w:sz w:val="24"/>
                <w:szCs w:val="24"/>
              </w:rPr>
            </w:pPr>
            <w:r>
              <w:rPr>
                <w:rFonts w:ascii="仿宋" w:eastAsia="仿宋" w:hAnsi="仿宋" w:hint="eastAsia"/>
                <w:sz w:val="24"/>
                <w:szCs w:val="24"/>
              </w:rPr>
              <w:t>[4] 冯懿.基于云计算的电力系统不良数据辨识算法研究[D].南京理工大学,2013,03.</w:t>
            </w:r>
          </w:p>
          <w:p w:rsidR="004427A8" w:rsidRDefault="00C72E83">
            <w:pPr>
              <w:spacing w:line="360" w:lineRule="auto"/>
              <w:rPr>
                <w:rFonts w:ascii="仿宋" w:eastAsia="仿宋" w:hAnsi="仿宋"/>
                <w:sz w:val="24"/>
                <w:szCs w:val="24"/>
              </w:rPr>
            </w:pPr>
            <w:r>
              <w:rPr>
                <w:rFonts w:ascii="仿宋" w:eastAsia="仿宋" w:hAnsi="仿宋" w:hint="eastAsia"/>
                <w:sz w:val="24"/>
                <w:szCs w:val="24"/>
              </w:rPr>
              <w:t>[5] 曲朝阳,陈帅,杨帆,朱莉.基于云计算技术的电力大数据预处理属性约简方法[J].电力系统自动化,2014(38).</w:t>
            </w:r>
          </w:p>
          <w:p w:rsidR="004427A8" w:rsidRDefault="00C72E83">
            <w:pPr>
              <w:spacing w:line="360" w:lineRule="auto"/>
              <w:rPr>
                <w:rFonts w:ascii="仿宋" w:eastAsia="仿宋" w:hAnsi="仿宋"/>
                <w:sz w:val="24"/>
                <w:szCs w:val="24"/>
              </w:rPr>
            </w:pPr>
            <w:r>
              <w:rPr>
                <w:rFonts w:ascii="仿宋" w:eastAsia="仿宋" w:hAnsi="仿宋" w:hint="eastAsia"/>
                <w:sz w:val="24"/>
                <w:szCs w:val="24"/>
              </w:rPr>
              <w:t>[6] 王德文,肖凯,肖磊.基于Hive的电力设备状态信息设备仓库[J].电力系统保护与控制,2013,41(9):125-130.</w:t>
            </w:r>
          </w:p>
          <w:p w:rsidR="004427A8" w:rsidRDefault="00C72E83">
            <w:pPr>
              <w:spacing w:line="360" w:lineRule="auto"/>
              <w:rPr>
                <w:rFonts w:ascii="仿宋" w:eastAsia="仿宋" w:hAnsi="仿宋"/>
                <w:sz w:val="24"/>
                <w:szCs w:val="24"/>
              </w:rPr>
            </w:pPr>
            <w:r>
              <w:rPr>
                <w:rFonts w:ascii="仿宋" w:eastAsia="仿宋" w:hAnsi="仿宋" w:hint="eastAsia"/>
                <w:sz w:val="24"/>
                <w:szCs w:val="24"/>
              </w:rPr>
              <w:t>[7] 王德文.基于云计算电力数据中心基础构架及其关键技术[J].电力系统自动化,2012,36(11):67-71.</w:t>
            </w:r>
          </w:p>
          <w:p w:rsidR="004427A8" w:rsidRDefault="00C72E83">
            <w:pPr>
              <w:spacing w:line="360" w:lineRule="auto"/>
              <w:rPr>
                <w:rFonts w:ascii="仿宋" w:eastAsia="仿宋" w:hAnsi="仿宋"/>
                <w:sz w:val="24"/>
                <w:szCs w:val="24"/>
              </w:rPr>
            </w:pPr>
            <w:r>
              <w:rPr>
                <w:rFonts w:ascii="仿宋" w:eastAsia="仿宋" w:hAnsi="仿宋" w:hint="eastAsia"/>
                <w:sz w:val="24"/>
                <w:szCs w:val="24"/>
              </w:rPr>
              <w:t>[8] 刘树仁,宋亚奇,朱永力,王德文.基于</w:t>
            </w:r>
            <w:proofErr w:type="spellStart"/>
            <w:r>
              <w:rPr>
                <w:rFonts w:ascii="仿宋" w:eastAsia="仿宋" w:hAnsi="仿宋" w:hint="eastAsia"/>
                <w:sz w:val="24"/>
                <w:szCs w:val="24"/>
              </w:rPr>
              <w:t>Hadhoop</w:t>
            </w:r>
            <w:proofErr w:type="spellEnd"/>
            <w:r>
              <w:rPr>
                <w:rFonts w:ascii="仿宋" w:eastAsia="仿宋" w:hAnsi="仿宋" w:hint="eastAsia"/>
                <w:sz w:val="24"/>
                <w:szCs w:val="24"/>
              </w:rPr>
              <w:t>的智能电网状态监测数据存储研究[J].计算机科学,2013,40(1):81-84.</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[9] Ghemawat </w:t>
            </w:r>
            <w:proofErr w:type="spellStart"/>
            <w:r>
              <w:rPr>
                <w:rFonts w:ascii="仿宋" w:eastAsia="仿宋" w:hAnsi="仿宋" w:hint="eastAsia"/>
                <w:sz w:val="24"/>
                <w:szCs w:val="24"/>
              </w:rPr>
              <w:t>Sanjay,Gobioff</w:t>
            </w:r>
            <w:proofErr w:type="spellEnd"/>
            <w:r>
              <w:rPr>
                <w:rFonts w:ascii="仿宋" w:eastAsia="仿宋" w:hAnsi="仿宋" w:hint="eastAsia"/>
                <w:sz w:val="24"/>
                <w:szCs w:val="24"/>
              </w:rPr>
              <w:t xml:space="preserve"> </w:t>
            </w:r>
            <w:proofErr w:type="spellStart"/>
            <w:r>
              <w:rPr>
                <w:rFonts w:ascii="仿宋" w:eastAsia="仿宋" w:hAnsi="仿宋" w:hint="eastAsia"/>
                <w:sz w:val="24"/>
                <w:szCs w:val="24"/>
              </w:rPr>
              <w:t>Howard,Leung</w:t>
            </w:r>
            <w:proofErr w:type="spellEnd"/>
            <w:r>
              <w:rPr>
                <w:rFonts w:ascii="仿宋" w:eastAsia="仿宋" w:hAnsi="仿宋" w:hint="eastAsia"/>
                <w:sz w:val="24"/>
                <w:szCs w:val="24"/>
              </w:rPr>
              <w:t xml:space="preserve"> Shun-</w:t>
            </w:r>
            <w:proofErr w:type="spellStart"/>
            <w:r>
              <w:rPr>
                <w:rFonts w:ascii="仿宋" w:eastAsia="仿宋" w:hAnsi="仿宋" w:hint="eastAsia"/>
                <w:sz w:val="24"/>
                <w:szCs w:val="24"/>
              </w:rPr>
              <w:t>Tak.The</w:t>
            </w:r>
            <w:proofErr w:type="spellEnd"/>
            <w:r>
              <w:rPr>
                <w:rFonts w:ascii="仿宋" w:eastAsia="仿宋" w:hAnsi="仿宋" w:hint="eastAsia"/>
                <w:sz w:val="24"/>
                <w:szCs w:val="24"/>
              </w:rPr>
              <w:t xml:space="preserve"> Google file system//Proc of SOSPO3.New York:ACM,2003:20-43.</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[10] Jeffrey </w:t>
            </w:r>
            <w:proofErr w:type="spellStart"/>
            <w:r>
              <w:rPr>
                <w:rFonts w:ascii="仿宋" w:eastAsia="仿宋" w:hAnsi="仿宋" w:hint="eastAsia"/>
                <w:sz w:val="24"/>
                <w:szCs w:val="24"/>
              </w:rPr>
              <w:t>Dean,Sanjay</w:t>
            </w:r>
            <w:proofErr w:type="spellEnd"/>
            <w:r>
              <w:rPr>
                <w:rFonts w:ascii="仿宋" w:eastAsia="仿宋" w:hAnsi="仿宋" w:hint="eastAsia"/>
                <w:sz w:val="24"/>
                <w:szCs w:val="24"/>
              </w:rPr>
              <w:t xml:space="preserve"> </w:t>
            </w:r>
            <w:proofErr w:type="spellStart"/>
            <w:r>
              <w:rPr>
                <w:rFonts w:ascii="仿宋" w:eastAsia="仿宋" w:hAnsi="仿宋" w:hint="eastAsia"/>
                <w:sz w:val="24"/>
                <w:szCs w:val="24"/>
              </w:rPr>
              <w:t>Ghemawat.MapReduce:</w:t>
            </w:r>
            <w:r>
              <w:rPr>
                <w:rFonts w:ascii="仿宋" w:eastAsia="仿宋" w:hAnsi="仿宋"/>
                <w:sz w:val="24"/>
                <w:szCs w:val="24"/>
              </w:rPr>
              <w:t>simplified</w:t>
            </w:r>
            <w:proofErr w:type="spellEnd"/>
            <w:r>
              <w:rPr>
                <w:rFonts w:ascii="仿宋" w:eastAsia="仿宋" w:hAnsi="仿宋" w:hint="eastAsia"/>
                <w:sz w:val="24"/>
                <w:szCs w:val="24"/>
              </w:rPr>
              <w:t xml:space="preserve"> data processing on large clusters.[J].Commun.ACM,2008,51:. </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[11] Kawasoe  </w:t>
            </w:r>
            <w:proofErr w:type="spellStart"/>
            <w:r>
              <w:rPr>
                <w:rFonts w:ascii="仿宋" w:eastAsia="仿宋" w:hAnsi="仿宋" w:hint="eastAsia"/>
                <w:sz w:val="24"/>
                <w:szCs w:val="24"/>
              </w:rPr>
              <w:t>S,Igarashi</w:t>
            </w:r>
            <w:proofErr w:type="spellEnd"/>
            <w:r>
              <w:rPr>
                <w:rFonts w:ascii="仿宋" w:eastAsia="仿宋" w:hAnsi="仿宋" w:hint="eastAsia"/>
                <w:sz w:val="24"/>
                <w:szCs w:val="24"/>
              </w:rPr>
              <w:t xml:space="preserve">  </w:t>
            </w:r>
            <w:proofErr w:type="spellStart"/>
            <w:r>
              <w:rPr>
                <w:rFonts w:ascii="仿宋" w:eastAsia="仿宋" w:hAnsi="仿宋" w:hint="eastAsia"/>
                <w:sz w:val="24"/>
                <w:szCs w:val="24"/>
              </w:rPr>
              <w:t>Y,Shibayama</w:t>
            </w:r>
            <w:proofErr w:type="spellEnd"/>
            <w:r>
              <w:rPr>
                <w:rFonts w:ascii="仿宋" w:eastAsia="仿宋" w:hAnsi="仿宋" w:hint="eastAsia"/>
                <w:sz w:val="24"/>
                <w:szCs w:val="24"/>
              </w:rPr>
              <w:t xml:space="preserve">  </w:t>
            </w:r>
            <w:proofErr w:type="spellStart"/>
            <w:r>
              <w:rPr>
                <w:rFonts w:ascii="仿宋" w:eastAsia="仿宋" w:hAnsi="仿宋" w:hint="eastAsia"/>
                <w:sz w:val="24"/>
                <w:szCs w:val="24"/>
              </w:rPr>
              <w:t>K,et</w:t>
            </w:r>
            <w:proofErr w:type="spellEnd"/>
            <w:r>
              <w:rPr>
                <w:rFonts w:ascii="仿宋" w:eastAsia="仿宋" w:hAnsi="仿宋" w:hint="eastAsia"/>
                <w:sz w:val="24"/>
                <w:szCs w:val="24"/>
              </w:rPr>
              <w:t xml:space="preserve">  </w:t>
            </w:r>
            <w:proofErr w:type="spellStart"/>
            <w:r>
              <w:rPr>
                <w:rFonts w:ascii="仿宋" w:eastAsia="仿宋" w:hAnsi="仿宋" w:hint="eastAsia"/>
                <w:sz w:val="24"/>
                <w:szCs w:val="24"/>
              </w:rPr>
              <w:t>al.Examples</w:t>
            </w:r>
            <w:proofErr w:type="spellEnd"/>
            <w:r>
              <w:rPr>
                <w:rFonts w:ascii="仿宋" w:eastAsia="仿宋" w:hAnsi="仿宋" w:hint="eastAsia"/>
                <w:sz w:val="24"/>
                <w:szCs w:val="24"/>
              </w:rPr>
              <w:t xml:space="preserve">  of  distributed  information  platforms  constructed  by  power  utilities in  Japan[C]//CIGRE  2012.Paris,France:CIGRE,2012: 108-113.</w:t>
            </w:r>
          </w:p>
          <w:p w:rsidR="00B10C4C" w:rsidRDefault="00B10C4C">
            <w:pPr>
              <w:spacing w:line="360" w:lineRule="auto"/>
              <w:rPr>
                <w:rFonts w:ascii="仿宋" w:eastAsia="仿宋" w:hAnsi="仿宋"/>
                <w:sz w:val="24"/>
                <w:szCs w:val="24"/>
              </w:rPr>
            </w:pPr>
          </w:p>
          <w:p w:rsidR="00B10C4C" w:rsidRDefault="00B10C4C">
            <w:pPr>
              <w:spacing w:line="360" w:lineRule="auto"/>
              <w:rPr>
                <w:rFonts w:ascii="仿宋" w:eastAsia="仿宋" w:hAnsi="仿宋"/>
                <w:sz w:val="24"/>
                <w:szCs w:val="24"/>
              </w:rPr>
            </w:pPr>
          </w:p>
          <w:p w:rsidR="00B10C4C" w:rsidRDefault="00B10C4C">
            <w:pPr>
              <w:spacing w:line="360" w:lineRule="auto"/>
              <w:rPr>
                <w:rFonts w:ascii="仿宋" w:eastAsia="仿宋" w:hAnsi="仿宋"/>
                <w:sz w:val="24"/>
                <w:szCs w:val="24"/>
              </w:rPr>
            </w:pPr>
          </w:p>
          <w:p w:rsidR="00B10C4C" w:rsidRDefault="00B10C4C">
            <w:pPr>
              <w:spacing w:line="360" w:lineRule="auto"/>
              <w:rPr>
                <w:rFonts w:ascii="仿宋" w:eastAsia="仿宋" w:hAnsi="仿宋"/>
                <w:sz w:val="24"/>
                <w:szCs w:val="24"/>
              </w:rPr>
            </w:pPr>
          </w:p>
        </w:tc>
      </w:tr>
      <w:tr w:rsidR="004427A8">
        <w:trPr>
          <w:trHeight w:val="4585"/>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lastRenderedPageBreak/>
              <w:t>本项目学生有关的研究积累和已取得的成绩</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    本项目组成员已经学习完C语言，java编程，高等数学，大学物理等本科课程，并自学了</w:t>
            </w:r>
            <w:proofErr w:type="spellStart"/>
            <w:r>
              <w:rPr>
                <w:rFonts w:ascii="仿宋" w:eastAsia="仿宋" w:hAnsi="仿宋" w:hint="eastAsia"/>
                <w:sz w:val="24"/>
                <w:szCs w:val="24"/>
              </w:rPr>
              <w:t>matlab</w:t>
            </w:r>
            <w:proofErr w:type="spellEnd"/>
            <w:r>
              <w:rPr>
                <w:rFonts w:ascii="仿宋" w:eastAsia="仿宋" w:hAnsi="仿宋" w:hint="eastAsia"/>
                <w:sz w:val="24"/>
                <w:szCs w:val="24"/>
              </w:rPr>
              <w:t>、智能算法、单片机应用等课程，在算法设计和计算机编程等课程具有丰富的经验。</w:t>
            </w:r>
          </w:p>
          <w:p w:rsidR="004427A8" w:rsidRDefault="00C72E83">
            <w:pPr>
              <w:spacing w:line="360" w:lineRule="auto"/>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鲁尚军获得“2017年湖南省大学生智能车竞赛二等奖”，大学生物理竞赛校级二等奖。</w:t>
            </w:r>
          </w:p>
          <w:p w:rsidR="004427A8" w:rsidRDefault="00C72E83">
            <w:pPr>
              <w:spacing w:line="360" w:lineRule="auto"/>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唐睿在实验室时参与了创新项目的学习，在制作PPT，查找文献，撰写论文方面具有较强的能力。</w:t>
            </w:r>
          </w:p>
          <w:p w:rsidR="004427A8" w:rsidRDefault="00C72E83">
            <w:pPr>
              <w:spacing w:line="360" w:lineRule="auto"/>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林琦在实验室正在准备“2018湘潭大学计算机设计大赛”，具备较强的学习能力。</w:t>
            </w:r>
          </w:p>
        </w:tc>
      </w:tr>
      <w:tr w:rsidR="004427A8">
        <w:trPr>
          <w:trHeight w:val="2949"/>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t>项目的创新点和特色</w:t>
            </w:r>
          </w:p>
          <w:p w:rsidR="004427A8" w:rsidRDefault="00C72E83">
            <w:pPr>
              <w:spacing w:line="360" w:lineRule="auto"/>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 xml:space="preserve">  充分利用大数据平台的电网用户数据，能为后续的预测、处理提供精准的信息。</w:t>
            </w:r>
          </w:p>
          <w:p w:rsidR="004427A8" w:rsidRDefault="00C72E83">
            <w:pPr>
              <w:spacing w:line="360" w:lineRule="auto"/>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 xml:space="preserve">  不再单纯地使用传统的负载预测方法，而是采用数据挖掘预测或者与多种智能算法相结合，通过并行化的数据挖掘算法能够显著提高处理大数据的能力，以便在智能电网中，在对外部能源、气象等多类型数据的大量关联分析需求中，利用复杂的大数据作出精准快速地预测。</w:t>
            </w:r>
          </w:p>
          <w:p w:rsidR="004427A8" w:rsidRDefault="00C72E83">
            <w:pPr>
              <w:spacing w:line="360" w:lineRule="auto"/>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 xml:space="preserve">  针对电力用户大数据的特征利用云计算高效的存储能力和并行计算技术的高性能的计算能力，建立可靠的、可扩展的电力用户行为分析平台，能为客户、电网公司、政府三方提供参考。</w:t>
            </w:r>
          </w:p>
          <w:p w:rsidR="004427A8" w:rsidRDefault="00C72E83">
            <w:pPr>
              <w:spacing w:line="360" w:lineRule="auto"/>
              <w:rPr>
                <w:rFonts w:ascii="仿宋" w:eastAsia="仿宋" w:hAnsi="仿宋"/>
                <w:sz w:val="24"/>
                <w:szCs w:val="24"/>
              </w:rPr>
            </w:pPr>
            <w:r>
              <w:rPr>
                <w:rFonts w:ascii="仿宋" w:eastAsia="仿宋" w:hAnsi="仿宋" w:hint="eastAsia"/>
                <w:sz w:val="24"/>
                <w:szCs w:val="24"/>
              </w:rPr>
              <w:sym w:font="Wingdings" w:char="F0D8"/>
            </w:r>
            <w:r>
              <w:rPr>
                <w:rFonts w:ascii="仿宋" w:eastAsia="仿宋" w:hAnsi="仿宋" w:hint="eastAsia"/>
                <w:sz w:val="24"/>
                <w:szCs w:val="24"/>
              </w:rPr>
              <w:t xml:space="preserve">  对算法理论的研究，也将有可能加深对相应算法的理解和发展。</w:t>
            </w:r>
          </w:p>
        </w:tc>
      </w:tr>
      <w:tr w:rsidR="004427A8">
        <w:trPr>
          <w:trHeight w:val="2796"/>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t>项目的技术路线及预期成果</w:t>
            </w: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0E5A0D">
            <w:pPr>
              <w:spacing w:line="360" w:lineRule="auto"/>
              <w:rPr>
                <w:rFonts w:ascii="仿宋" w:eastAsia="仿宋" w:hAnsi="仿宋"/>
                <w:sz w:val="24"/>
                <w:szCs w:val="24"/>
              </w:rPr>
            </w:pPr>
            <w:r>
              <w:rPr>
                <w:rFonts w:ascii="仿宋" w:eastAsia="仿宋" w:hAnsi="仿宋"/>
                <w:sz w:val="24"/>
                <w:szCs w:val="24"/>
              </w:rPr>
              <w:lastRenderedPageBreak/>
              <w:pict w14:anchorId="66EEA8FC">
                <v:shapetype id="_x0000_t202" coordsize="21600,21600" o:spt="202" path="m,l,21600r21600,l21600,xe">
                  <v:stroke joinstyle="miter"/>
                  <v:path gradientshapeok="t" o:connecttype="rect"/>
                </v:shapetype>
                <v:shape id="_x0000_s1054" type="#_x0000_t202" style="position:absolute;margin-left:234.1pt;margin-top:11.4pt;width:53.9pt;height:27pt;z-index:251681792;mso-width-relative:page;mso-height-relative:page">
                  <v:textbox>
                    <w:txbxContent>
                      <w:p w:rsidR="004427A8" w:rsidRDefault="00C72E83">
                        <w:r>
                          <w:t>预处理</w:t>
                        </w:r>
                      </w:p>
                    </w:txbxContent>
                  </v:textbox>
                </v:shape>
              </w:pict>
            </w:r>
            <w:r>
              <w:rPr>
                <w:rFonts w:ascii="仿宋" w:eastAsia="仿宋" w:hAnsi="仿宋"/>
                <w:sz w:val="24"/>
                <w:szCs w:val="24"/>
              </w:rPr>
              <w:pict w14:anchorId="37684A60">
                <v:shape id="_x0000_s1053" type="#_x0000_t202" style="position:absolute;margin-left:115.5pt;margin-top:11.4pt;width:44.25pt;height:27pt;z-index:251680768;mso-width-relative:page;mso-height-relative:page">
                  <v:textbox>
                    <w:txbxContent>
                      <w:p w:rsidR="004427A8" w:rsidRDefault="00C72E83">
                        <w:r>
                          <w:t>选择</w:t>
                        </w:r>
                      </w:p>
                    </w:txbxContent>
                  </v:textbox>
                </v:shape>
              </w:pict>
            </w:r>
            <w:r>
              <w:rPr>
                <w:rFonts w:ascii="仿宋" w:eastAsia="仿宋" w:hAnsi="仿宋"/>
                <w:sz w:val="24"/>
                <w:szCs w:val="24"/>
              </w:rPr>
              <w:pict w14:anchorId="70621BD9">
                <v:oval id="椭圆 16" o:spid="_x0000_s1027" style="position:absolute;margin-left:39pt;margin-top:18.15pt;width:76.5pt;height:57.75pt;z-index:25166643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" fillcolor="white [3201]" strokecolor="black [3200]" strokeweight="2pt">
                  <v:textbox>
                    <w:txbxContent>
                      <w:p w:rsidR="004427A8" w:rsidRDefault="00C72E83">
                        <w:pPr>
                          <w:jc w:val="center"/>
                        </w:pPr>
                        <w:r>
                          <w:rPr>
                            <w:rFonts w:hint="eastAsia"/>
                          </w:rPr>
                          <w:t>数据库</w:t>
                        </w:r>
                      </w:p>
                    </w:txbxContent>
                  </v:textbox>
                </v:oval>
              </w:pict>
            </w:r>
            <w:r>
              <w:rPr>
                <w:rFonts w:ascii="仿宋" w:eastAsia="仿宋" w:hAnsi="仿宋"/>
                <w:sz w:val="24"/>
                <w:szCs w:val="24"/>
              </w:rPr>
              <w:pict w14:anchorId="614330E3">
                <v:oval id="椭圆 15" o:spid="_x0000_s1031" style="position:absolute;margin-left:282pt;margin-top:18.15pt;width:76.5pt;height:57.75pt;z-index:25166540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" fillcolor="white [3201]" strokecolor="black [3200]" strokeweight="2pt">
                  <v:textbox>
                    <w:txbxContent>
                      <w:p w:rsidR="004427A8" w:rsidRDefault="00C72E83">
                        <w:pPr>
                          <w:jc w:val="center"/>
                        </w:pPr>
                        <w:r>
                          <w:rPr>
                            <w:rFonts w:hint="eastAsia"/>
                          </w:rPr>
                          <w:t>处理后数据</w:t>
                        </w:r>
                      </w:p>
                    </w:txbxContent>
                  </v:textbox>
                </v:oval>
              </w:pict>
            </w:r>
            <w:r>
              <w:rPr>
                <w:rFonts w:ascii="仿宋" w:eastAsia="仿宋" w:hAnsi="仿宋"/>
                <w:sz w:val="24"/>
                <w:szCs w:val="24"/>
              </w:rPr>
              <w:pict w14:anchorId="02A3E0EC">
                <v:oval id="椭圆 17" o:spid="_x0000_s1028" style="position:absolute;margin-left:157.6pt;margin-top:18.15pt;width:76.5pt;height:57.75pt;z-index:25166745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" fillcolor="white [3201]" strokecolor="black [3200]" strokeweight="2pt">
                  <v:textbox>
                    <w:txbxContent>
                      <w:p w:rsidR="004427A8" w:rsidRDefault="00C72E83">
                        <w:pPr>
                          <w:jc w:val="center"/>
                        </w:pPr>
                        <w:r>
                          <w:rPr>
                            <w:rFonts w:hint="eastAsia"/>
                          </w:rPr>
                          <w:t>被选择数据</w:t>
                        </w:r>
                      </w:p>
                    </w:txbxContent>
                  </v:textbox>
                </v:oval>
              </w:pict>
            </w:r>
            <w:r w:rsidR="00C72E83">
              <w:rPr>
                <w:rFonts w:ascii="仿宋" w:eastAsia="仿宋" w:hAnsi="仿宋" w:hint="eastAsia"/>
                <w:sz w:val="24"/>
                <w:szCs w:val="24"/>
              </w:rPr>
              <w:sym w:font="Wingdings" w:char="F0D8"/>
            </w:r>
            <w:r w:rsidR="00C72E83">
              <w:rPr>
                <w:rFonts w:ascii="仿宋" w:eastAsia="仿宋" w:hAnsi="仿宋" w:hint="eastAsia"/>
                <w:sz w:val="24"/>
                <w:szCs w:val="24"/>
              </w:rPr>
              <w:t xml:space="preserve">  </w:t>
            </w:r>
            <w:r w:rsidR="00C72E83">
              <w:rPr>
                <w:rFonts w:ascii="仿宋" w:eastAsia="仿宋" w:hAnsi="仿宋" w:hint="eastAsia"/>
                <w:b/>
                <w:sz w:val="24"/>
                <w:szCs w:val="24"/>
              </w:rPr>
              <w:t>数据挖掘的过程：</w:t>
            </w:r>
          </w:p>
          <w:p w:rsidR="004427A8" w:rsidRDefault="000E5A0D">
            <w:pPr>
              <w:spacing w:line="360" w:lineRule="auto"/>
              <w:rPr>
                <w:rFonts w:ascii="仿宋" w:eastAsia="仿宋" w:hAnsi="仿宋"/>
                <w:sz w:val="24"/>
                <w:szCs w:val="24"/>
              </w:rPr>
            </w:pPr>
            <w:r>
              <w:rPr>
                <w:rFonts w:ascii="仿宋" w:eastAsia="仿宋" w:hAnsi="仿宋"/>
                <w:sz w:val="24"/>
                <w:szCs w:val="24"/>
              </w:rPr>
              <w:pict w14:anchorId="7E00E077">
                <v:shape id="_x0000_s1055" type="#_x0000_t202" style="position:absolute;margin-left:369.85pt;margin-top:8.8pt;width:44.25pt;height:27pt;z-index:251682816;mso-width-relative:page;mso-height-relative:page">
                  <v:textbox>
                    <w:txbxContent>
                      <w:p w:rsidR="004427A8" w:rsidRDefault="00C72E83">
                        <w:r>
                          <w:t>转换</w:t>
                        </w:r>
                      </w:p>
                    </w:txbxContent>
                  </v:textbox>
                </v:shape>
              </w:pict>
            </w:r>
            <w:r>
              <w:rPr>
                <w:rFonts w:ascii="仿宋" w:eastAsia="仿宋" w:hAnsi="仿宋"/>
                <w:sz w:val="24"/>
                <w:szCs w:val="24"/>
              </w:rPr>
              <w:pict w14:anchorId="3A94B0CD">
                <v:shapetype id="_x0000_t32" coordsize="21600,21600" o:spt="32" o:oned="t" path="m,l21600,21600e" filled="f">
                  <v:path arrowok="t" fillok="f" o:connecttype="none"/>
                  <o:lock v:ext="edit" shapetype="t"/>
                </v:shapetype>
                <v:shape id="_x0000_s1048" type="#_x0000_t32" style="position:absolute;margin-left:234.1pt;margin-top:12.55pt;width:47.9pt;height:0;z-index:251676672;mso-width-relative:page;mso-height-relative:page" o:connectortype="straight">
                  <v:stroke endarrow="block"/>
                </v:shape>
              </w:pict>
            </w:r>
            <w:r>
              <w:rPr>
                <w:rFonts w:ascii="仿宋" w:eastAsia="仿宋" w:hAnsi="仿宋"/>
                <w:sz w:val="24"/>
                <w:szCs w:val="24"/>
              </w:rPr>
              <w:pict w14:anchorId="06C2BA2E">
                <v:shape id="_x0000_s1047" type="#_x0000_t32" style="position:absolute;margin-left:115.5pt;margin-top:12.55pt;width:42.1pt;height:.75pt;z-index:251675648;mso-width-relative:page;mso-height-relative:page" o:connectortype="straight">
                  <v:stroke endarrow="block"/>
                </v:shape>
              </w:pict>
            </w:r>
          </w:p>
          <w:p w:rsidR="004427A8" w:rsidRDefault="000E5A0D">
            <w:pPr>
              <w:spacing w:line="360" w:lineRule="auto"/>
              <w:rPr>
                <w:rFonts w:ascii="仿宋" w:eastAsia="仿宋" w:hAnsi="仿宋"/>
                <w:sz w:val="24"/>
                <w:szCs w:val="24"/>
              </w:rPr>
            </w:pPr>
            <w:r>
              <w:rPr>
                <w:rFonts w:ascii="仿宋" w:eastAsia="仿宋" w:hAnsi="仿宋"/>
                <w:sz w:val="24"/>
                <w:szCs w:val="24"/>
              </w:rPr>
              <w:pict w14:anchorId="67343D46">
                <v:shape id="_x0000_s1049" type="#_x0000_t32" style="position:absolute;margin-left:358.5pt;margin-top:1.3pt;width:26.35pt;height:29.25pt;z-index:251677696;mso-width-relative:page;mso-height-relative:page" o:connectortype="straight">
                  <v:stroke endarrow="block"/>
                </v:shape>
              </w:pict>
            </w:r>
            <w:r>
              <w:rPr>
                <w:rFonts w:ascii="仿宋" w:eastAsia="仿宋" w:hAnsi="仿宋"/>
                <w:sz w:val="24"/>
                <w:szCs w:val="24"/>
              </w:rPr>
              <w:pict w14:anchorId="1EDFE7EE">
                <v:oval id="椭圆 18" o:spid="_x0000_s1034" style="position:absolute;margin-left:366pt;margin-top:24.55pt;width:76.5pt;height:58.5pt;z-index:25166848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" fillcolor="white [3201]" strokecolor="black [3200]" strokeweight="2pt">
                  <v:textbox>
                    <w:txbxContent>
                      <w:p w:rsidR="004427A8" w:rsidRDefault="00C72E83">
                        <w:pPr>
                          <w:jc w:val="center"/>
                        </w:pPr>
                        <w:r>
                          <w:rPr>
                            <w:rFonts w:hint="eastAsia"/>
                          </w:rPr>
                          <w:t>被抽取数据</w:t>
                        </w:r>
                      </w:p>
                    </w:txbxContent>
                  </v:textbox>
                </v:oval>
              </w:pict>
            </w:r>
          </w:p>
          <w:p w:rsidR="004427A8" w:rsidRDefault="000E5A0D">
            <w:pPr>
              <w:spacing w:line="360" w:lineRule="auto"/>
              <w:rPr>
                <w:rFonts w:ascii="仿宋" w:eastAsia="仿宋" w:hAnsi="仿宋"/>
                <w:sz w:val="24"/>
                <w:szCs w:val="24"/>
              </w:rPr>
            </w:pPr>
            <w:r>
              <w:rPr>
                <w:rFonts w:ascii="仿宋" w:eastAsia="仿宋" w:hAnsi="仿宋"/>
                <w:sz w:val="24"/>
                <w:szCs w:val="24"/>
              </w:rPr>
              <w:pict w14:anchorId="167EE94E">
                <v:shape id="_x0000_s1057" type="#_x0000_t202" style="position:absolute;margin-left:196.6pt;margin-top:30.9pt;width:44.25pt;height:27pt;z-index:251684864;mso-width-relative:page;mso-height-relative:page">
                  <v:textbox>
                    <w:txbxContent>
                      <w:p w:rsidR="004427A8" w:rsidRDefault="00C72E83">
                        <w:r>
                          <w:t>分析</w:t>
                        </w:r>
                      </w:p>
                    </w:txbxContent>
                  </v:textbox>
                </v:shape>
              </w:pict>
            </w:r>
          </w:p>
          <w:p w:rsidR="004427A8" w:rsidRDefault="000E5A0D">
            <w:pPr>
              <w:spacing w:line="360" w:lineRule="auto"/>
              <w:rPr>
                <w:rFonts w:ascii="仿宋" w:eastAsia="仿宋" w:hAnsi="仿宋"/>
                <w:sz w:val="24"/>
                <w:szCs w:val="24"/>
              </w:rPr>
            </w:pPr>
            <w:r>
              <w:rPr>
                <w:rFonts w:ascii="仿宋" w:eastAsia="仿宋" w:hAnsi="仿宋"/>
                <w:sz w:val="24"/>
                <w:szCs w:val="24"/>
              </w:rPr>
              <w:pict w14:anchorId="581D2E03">
                <v:shape id="_x0000_s1056" type="#_x0000_t202" style="position:absolute;margin-left:340.6pt;margin-top:24.6pt;width:44.25pt;height:27pt;z-index:251683840;mso-width-relative:page;mso-height-relative:page">
                  <v:textbox>
                    <w:txbxContent>
                      <w:p w:rsidR="004427A8" w:rsidRDefault="00C72E83">
                        <w:r>
                          <w:t>挖掘</w:t>
                        </w:r>
                      </w:p>
                    </w:txbxContent>
                  </v:textbox>
                </v:shape>
              </w:pict>
            </w:r>
            <w:r>
              <w:rPr>
                <w:rFonts w:ascii="仿宋" w:eastAsia="仿宋" w:hAnsi="仿宋"/>
                <w:sz w:val="24"/>
                <w:szCs w:val="24"/>
              </w:rPr>
              <w:pict w14:anchorId="786AC53F">
                <v:shape id="_x0000_s1052" type="#_x0000_t32" style="position:absolute;margin-left:177.85pt;margin-top:32.1pt;width:77.15pt;height:.75pt;flip:x;z-index:251679744;mso-width-relative:page;mso-height-relative:page" o:connectortype="straight">
                  <v:stroke endarrow="block"/>
                </v:shape>
              </w:pict>
            </w:r>
            <w:r>
              <w:rPr>
                <w:rFonts w:ascii="仿宋" w:eastAsia="仿宋" w:hAnsi="仿宋"/>
                <w:sz w:val="24"/>
                <w:szCs w:val="24"/>
              </w:rPr>
              <w:pict w14:anchorId="1DB6A6F9">
                <v:shape id="_x0000_s1051" type="#_x0000_t32" style="position:absolute;margin-left:331.5pt;margin-top:5.1pt;width:38.35pt;height:19.5pt;flip:x;z-index:251678720;mso-width-relative:page;mso-height-relative:page" o:connectortype="straight">
                  <v:stroke endarrow="block"/>
                </v:shape>
              </w:pict>
            </w:r>
            <w:r>
              <w:rPr>
                <w:rFonts w:ascii="仿宋" w:eastAsia="仿宋" w:hAnsi="仿宋"/>
                <w:sz w:val="24"/>
                <w:szCs w:val="24"/>
              </w:rPr>
              <w:pict w14:anchorId="53A556C2">
                <v:oval id="椭圆 4" o:spid="_x0000_s1026" style="position:absolute;margin-left:101.35pt;margin-top:5.1pt;width:76.5pt;height:57.75pt;z-index:25165926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" fillcolor="white [3201]" strokecolor="black [3200]" strokeweight="2pt">
                  <v:textbox>
                    <w:txbxContent>
                      <w:p w:rsidR="004427A8" w:rsidRDefault="00C72E83">
                        <w:pPr>
                          <w:jc w:val="center"/>
                        </w:pPr>
                        <w:r>
                          <w:rPr>
                            <w:rFonts w:hint="eastAsia"/>
                          </w:rPr>
                          <w:t>转换后数据</w:t>
                        </w:r>
                      </w:p>
                    </w:txbxContent>
                  </v:textbox>
                </v:oval>
              </w:pict>
            </w:r>
            <w:r>
              <w:rPr>
                <w:rFonts w:ascii="仿宋" w:eastAsia="仿宋" w:hAnsi="仿宋"/>
                <w:sz w:val="24"/>
                <w:szCs w:val="24"/>
              </w:rPr>
              <w:pict w14:anchorId="75808DFE">
                <v:oval id="椭圆 19" o:spid="_x0000_s1036" style="position:absolute;margin-left:255pt;margin-top:4.35pt;width:76.5pt;height:57pt;z-index:25166950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" fillcolor="white [3201]" strokecolor="black [3200]" strokeweight="2pt">
                  <v:textbox>
                    <w:txbxContent>
                      <w:p w:rsidR="004427A8" w:rsidRDefault="00C72E83">
                        <w:pPr>
                          <w:jc w:val="center"/>
                        </w:pPr>
                        <w:r>
                          <w:rPr>
                            <w:rFonts w:hint="eastAsia"/>
                          </w:rPr>
                          <w:t>被同化数据</w:t>
                        </w:r>
                      </w:p>
                    </w:txbxContent>
                  </v:textbox>
                </v:oval>
              </w:pict>
            </w:r>
          </w:p>
          <w:p w:rsidR="004427A8" w:rsidRDefault="004427A8">
            <w:pPr>
              <w:spacing w:line="360" w:lineRule="auto"/>
              <w:rPr>
                <w:rFonts w:ascii="仿宋" w:eastAsia="仿宋" w:hAnsi="仿宋"/>
                <w:sz w:val="24"/>
                <w:szCs w:val="24"/>
              </w:rPr>
            </w:pPr>
          </w:p>
          <w:p w:rsidR="004427A8" w:rsidRDefault="000E5A0D">
            <w:pPr>
              <w:spacing w:line="360" w:lineRule="auto"/>
              <w:rPr>
                <w:rFonts w:ascii="仿宋" w:eastAsia="仿宋" w:hAnsi="仿宋"/>
                <w:b/>
                <w:sz w:val="24"/>
                <w:szCs w:val="24"/>
              </w:rPr>
            </w:pPr>
            <w:r>
              <w:rPr>
                <w:rFonts w:ascii="仿宋" w:eastAsia="仿宋" w:hAnsi="仿宋"/>
                <w:sz w:val="24"/>
                <w:szCs w:val="24"/>
              </w:rPr>
              <w:pict w14:anchorId="1B0AC842">
                <v:shape id="_x0000_s1058" type="#_x0000_t202" style="position:absolute;margin-left:93.85pt;margin-top:24.3pt;width:210.75pt;height:28.5pt;z-index:251685888;mso-width-relative:page;mso-height-relative:page">
                  <v:textbox>
                    <w:txbxContent>
                      <w:p w:rsidR="004427A8" w:rsidRDefault="00C72E83">
                        <w:r>
                          <w:t>基于大数据的电网用户行为分析系统</w:t>
                        </w:r>
                      </w:p>
                    </w:txbxContent>
                  </v:textbox>
                </v:shape>
              </w:pict>
            </w:r>
            <w:r w:rsidR="00C72E83">
              <w:rPr>
                <w:rFonts w:ascii="仿宋" w:eastAsia="仿宋" w:hAnsi="仿宋" w:hint="eastAsia"/>
                <w:sz w:val="24"/>
                <w:szCs w:val="24"/>
              </w:rPr>
              <w:sym w:font="Wingdings" w:char="F0D8"/>
            </w:r>
            <w:r w:rsidR="00C72E83">
              <w:rPr>
                <w:rFonts w:ascii="仿宋" w:eastAsia="仿宋" w:hAnsi="仿宋" w:hint="eastAsia"/>
                <w:sz w:val="24"/>
                <w:szCs w:val="24"/>
              </w:rPr>
              <w:t xml:space="preserve">  </w:t>
            </w:r>
            <w:r w:rsidR="00C72E83">
              <w:rPr>
                <w:rFonts w:ascii="仿宋" w:eastAsia="仿宋" w:hAnsi="仿宋" w:hint="eastAsia"/>
                <w:b/>
                <w:sz w:val="24"/>
                <w:szCs w:val="24"/>
              </w:rPr>
              <w:t>系统组成：</w:t>
            </w:r>
          </w:p>
          <w:p w:rsidR="004427A8" w:rsidRDefault="000E5A0D">
            <w:pPr>
              <w:tabs>
                <w:tab w:val="left" w:pos="851"/>
              </w:tabs>
              <w:spacing w:line="360" w:lineRule="auto"/>
              <w:rPr>
                <w:rFonts w:ascii="仿宋" w:eastAsia="仿宋" w:hAnsi="仿宋"/>
                <w:sz w:val="24"/>
                <w:szCs w:val="24"/>
              </w:rPr>
            </w:pPr>
            <w:r>
              <w:rPr>
                <w:rFonts w:ascii="仿宋" w:eastAsia="仿宋" w:hAnsi="仿宋"/>
                <w:sz w:val="24"/>
                <w:szCs w:val="24"/>
              </w:rPr>
              <w:pict w14:anchorId="5B31CB14">
                <v:shape id="_x0000_s1114" type="#_x0000_t32" style="position:absolute;margin-left:234.75pt;margin-top:28.95pt;width:0;height:10.75pt;z-index:251741184;mso-width-relative:page;mso-height-relative:page" o:connectortype="straight"/>
              </w:pict>
            </w:r>
            <w:r>
              <w:rPr>
                <w:rFonts w:ascii="仿宋" w:eastAsia="仿宋" w:hAnsi="仿宋"/>
                <w:sz w:val="24"/>
                <w:szCs w:val="24"/>
              </w:rPr>
              <w:pict w14:anchorId="1E4D5AF9">
                <v:shape id="_x0000_s1113" type="#_x0000_t32" style="position:absolute;margin-left:192.85pt;margin-top:19.2pt;width:0;height:9.5pt;z-index:251740160;mso-width-relative:page;mso-height-relative:page" o:connectortype="straight"/>
              </w:pict>
            </w:r>
            <w:r>
              <w:rPr>
                <w:rFonts w:ascii="仿宋" w:eastAsia="仿宋" w:hAnsi="仿宋"/>
                <w:sz w:val="24"/>
                <w:szCs w:val="24"/>
              </w:rPr>
              <w:pict w14:anchorId="74CA85B1">
                <v:shape id="_x0000_s1069" type="#_x0000_t32" style="position:absolute;margin-left:33.1pt;margin-top:28.95pt;width:390pt;height:0;z-index:251697152;mso-width-relative:page;mso-height-relative:page" o:connectortype="straight"/>
              </w:pict>
            </w:r>
            <w:r>
              <w:rPr>
                <w:rFonts w:ascii="仿宋" w:eastAsia="仿宋" w:hAnsi="仿宋"/>
                <w:sz w:val="24"/>
                <w:szCs w:val="24"/>
              </w:rPr>
              <w:pict w14:anchorId="47822DD2">
                <v:shape id="_x0000_s1067" type="#_x0000_t32" style="position:absolute;margin-left:331.5pt;margin-top:28.7pt;width:0;height:11pt;z-index:251695104;mso-width-relative:page;mso-height-relative:page" o:connectortype="straight"/>
              </w:pict>
            </w:r>
            <w:r>
              <w:rPr>
                <w:rFonts w:ascii="仿宋" w:eastAsia="仿宋" w:hAnsi="仿宋"/>
                <w:sz w:val="24"/>
                <w:szCs w:val="24"/>
              </w:rPr>
              <w:pict w14:anchorId="62E275DB">
                <v:shape id="_x0000_s1066" type="#_x0000_t32" style="position:absolute;margin-left:141.1pt;margin-top:28.95pt;width:0;height:11pt;z-index:251694080;mso-width-relative:page;mso-height-relative:page" o:connectortype="straight"/>
              </w:pict>
            </w:r>
            <w:r>
              <w:rPr>
                <w:rFonts w:ascii="仿宋" w:eastAsia="仿宋" w:hAnsi="仿宋"/>
                <w:sz w:val="24"/>
                <w:szCs w:val="24"/>
              </w:rPr>
              <w:pict w14:anchorId="634C5F51">
                <v:shape id="_x0000_s1068" type="#_x0000_t32" style="position:absolute;margin-left:423.1pt;margin-top:28.95pt;width:0;height:11pt;z-index:251696128;mso-width-relative:page;mso-height-relative:page" o:connectortype="straight"/>
              </w:pict>
            </w:r>
            <w:r>
              <w:rPr>
                <w:rFonts w:ascii="仿宋" w:eastAsia="仿宋" w:hAnsi="仿宋"/>
                <w:sz w:val="24"/>
                <w:szCs w:val="24"/>
              </w:rPr>
              <w:pict w14:anchorId="65F47E4B">
                <v:shape id="_x0000_s1065" type="#_x0000_t32" style="position:absolute;margin-left:33.1pt;margin-top:28.8pt;width:0;height:11pt;z-index:251693056;mso-width-relative:page;mso-height-relative:page" o:connectortype="straight"/>
              </w:pict>
            </w:r>
          </w:p>
          <w:p w:rsidR="004427A8" w:rsidRDefault="000E5A0D">
            <w:pPr>
              <w:spacing w:line="360" w:lineRule="auto"/>
              <w:rPr>
                <w:rFonts w:ascii="仿宋" w:eastAsia="仿宋" w:hAnsi="仿宋"/>
                <w:sz w:val="24"/>
                <w:szCs w:val="24"/>
              </w:rPr>
            </w:pPr>
            <w:r>
              <w:rPr>
                <w:rFonts w:ascii="仿宋" w:eastAsia="仿宋" w:hAnsi="仿宋"/>
                <w:sz w:val="24"/>
                <w:szCs w:val="24"/>
              </w:rPr>
              <w:pict w14:anchorId="46E41A3D">
                <v:shape id="_x0000_s1106" type="#_x0000_t32" style="position:absolute;margin-left:423.1pt;margin-top:32.5pt;width:0;height:17.65pt;z-index:251734016;mso-width-relative:page;mso-height-relative:page" o:connectortype="straight"/>
              </w:pict>
            </w:r>
            <w:r>
              <w:rPr>
                <w:rFonts w:ascii="仿宋" w:eastAsia="仿宋" w:hAnsi="仿宋"/>
                <w:sz w:val="24"/>
                <w:szCs w:val="24"/>
              </w:rPr>
              <w:pict w14:anchorId="3610716D">
                <v:shape id="_x0000_s1060" type="#_x0000_t202" style="position:absolute;margin-left:101.35pt;margin-top:6.4pt;width:1in;height:26.2pt;z-index:251687936;mso-width-relative:page;mso-height-relative:page">
                  <v:textbox>
                    <w:txbxContent>
                      <w:p w:rsidR="004427A8" w:rsidRDefault="00C72E83">
                        <w:r>
                          <w:t>数据预处理</w:t>
                        </w:r>
                      </w:p>
                    </w:txbxContent>
                  </v:textbox>
                </v:shape>
              </w:pict>
            </w:r>
            <w:r>
              <w:rPr>
                <w:rFonts w:ascii="仿宋" w:eastAsia="仿宋" w:hAnsi="仿宋"/>
                <w:sz w:val="24"/>
                <w:szCs w:val="24"/>
              </w:rPr>
              <w:pict w14:anchorId="074F70BF">
                <v:shape id="_x0000_s1061" type="#_x0000_t202" style="position:absolute;margin-left:201.85pt;margin-top:6.45pt;width:66pt;height:26.2pt;z-index:251688960;mso-width-relative:page;mso-height-relative:page">
                  <v:textbox>
                    <w:txbxContent>
                      <w:p w:rsidR="004427A8" w:rsidRDefault="00C72E83">
                        <w:r>
                          <w:t>数据挖掘</w:t>
                        </w:r>
                      </w:p>
                    </w:txbxContent>
                  </v:textbox>
                </v:shape>
              </w:pict>
            </w:r>
            <w:r>
              <w:rPr>
                <w:rFonts w:ascii="仿宋" w:eastAsia="仿宋" w:hAnsi="仿宋"/>
                <w:sz w:val="24"/>
                <w:szCs w:val="24"/>
              </w:rPr>
              <w:pict w14:anchorId="36D69D14">
                <v:shape id="_x0000_s1062" type="#_x0000_t202" style="position:absolute;margin-left:300pt;margin-top:6.6pt;width:66pt;height:26.2pt;z-index:251689984;mso-width-relative:page;mso-height-relative:page">
                  <v:textbox>
                    <w:txbxContent>
                      <w:p w:rsidR="004427A8" w:rsidRDefault="00C72E83">
                        <w:r>
                          <w:t>数据采集</w:t>
                        </w:r>
                      </w:p>
                    </w:txbxContent>
                  </v:textbox>
                </v:shape>
              </w:pict>
            </w:r>
            <w:r>
              <w:rPr>
                <w:rFonts w:ascii="仿宋" w:eastAsia="仿宋" w:hAnsi="仿宋"/>
                <w:sz w:val="24"/>
                <w:szCs w:val="24"/>
              </w:rPr>
              <w:pict w14:anchorId="1C12932A">
                <v:shape id="_x0000_s1063" type="#_x0000_t202" style="position:absolute;margin-left:389.35pt;margin-top:6.6pt;width:66pt;height:26.2pt;z-index:251691008;mso-width-relative:page;mso-height-relative:page">
                  <v:textbox>
                    <w:txbxContent>
                      <w:p w:rsidR="004427A8" w:rsidRDefault="00C72E83">
                        <w:r>
                          <w:t>系统管理</w:t>
                        </w:r>
                      </w:p>
                    </w:txbxContent>
                  </v:textbox>
                </v:shape>
              </w:pict>
            </w:r>
            <w:r>
              <w:rPr>
                <w:rFonts w:ascii="仿宋" w:eastAsia="仿宋" w:hAnsi="仿宋"/>
                <w:sz w:val="24"/>
                <w:szCs w:val="24"/>
              </w:rPr>
              <w:pict w14:anchorId="6060943E">
                <v:shape id="_x0000_s1059" type="#_x0000_t202" style="position:absolute;margin-left:.85pt;margin-top:6.65pt;width:66pt;height:26.2pt;z-index:251686912;mso-width-relative:page;mso-height-relative:page">
                  <v:textbox>
                    <w:txbxContent>
                      <w:p w:rsidR="004427A8" w:rsidRDefault="00C72E83">
                        <w:r>
                          <w:t>数据采集</w:t>
                        </w:r>
                      </w:p>
                    </w:txbxContent>
                  </v:textbox>
                </v:shape>
              </w:pict>
            </w:r>
          </w:p>
          <w:p w:rsidR="004427A8" w:rsidRDefault="000E5A0D">
            <w:pPr>
              <w:spacing w:line="360" w:lineRule="auto"/>
              <w:rPr>
                <w:rFonts w:ascii="仿宋" w:eastAsia="仿宋" w:hAnsi="仿宋"/>
                <w:sz w:val="24"/>
                <w:szCs w:val="24"/>
              </w:rPr>
            </w:pPr>
            <w:r>
              <w:rPr>
                <w:rFonts w:ascii="仿宋" w:eastAsia="仿宋" w:hAnsi="仿宋"/>
                <w:sz w:val="24"/>
                <w:szCs w:val="24"/>
              </w:rPr>
              <w:pict w14:anchorId="65F148AD">
                <v:shape id="_x0000_s1099" type="#_x0000_t32" style="position:absolute;margin-left:246.1pt;margin-top:16.8pt;width:0;height:18.75pt;z-index:251726848;mso-width-relative:page;mso-height-relative:page" o:connectortype="straight"/>
              </w:pict>
            </w:r>
            <w:r>
              <w:rPr>
                <w:rFonts w:ascii="仿宋" w:eastAsia="仿宋" w:hAnsi="仿宋"/>
                <w:sz w:val="24"/>
                <w:szCs w:val="24"/>
              </w:rPr>
              <w:pict w14:anchorId="2026317F">
                <v:shape id="_x0000_s1097" type="#_x0000_t32" style="position:absolute;margin-left:234.75pt;margin-top:-.8pt;width:0;height:17.65pt;z-index:251724800;mso-width-relative:page;mso-height-relative:page" o:connectortype="straight"/>
              </w:pict>
            </w:r>
            <w:r>
              <w:rPr>
                <w:rFonts w:ascii="仿宋" w:eastAsia="仿宋" w:hAnsi="仿宋"/>
                <w:sz w:val="24"/>
                <w:szCs w:val="24"/>
              </w:rPr>
              <w:pict w14:anchorId="2E28D795">
                <v:shape id="_x0000_s1111" type="#_x0000_t32" style="position:absolute;margin-left:455.35pt;margin-top:16.9pt;width:0;height:18.75pt;flip:y;z-index:251739136;mso-width-relative:page;mso-height-relative:page" o:connectortype="straight"/>
              </w:pict>
            </w:r>
            <w:r>
              <w:rPr>
                <w:rFonts w:ascii="仿宋" w:eastAsia="仿宋" w:hAnsi="仿宋"/>
                <w:sz w:val="24"/>
                <w:szCs w:val="24"/>
              </w:rPr>
              <w:pict w14:anchorId="7C762F25">
                <v:shape id="_x0000_s1110" type="#_x0000_t32" style="position:absolute;margin-left:426.85pt;margin-top:16.8pt;width:0;height:18.85pt;flip:y;z-index:251738112;mso-width-relative:page;mso-height-relative:page" o:connectortype="straight"/>
              </w:pict>
            </w:r>
            <w:r>
              <w:rPr>
                <w:rFonts w:ascii="仿宋" w:eastAsia="仿宋" w:hAnsi="仿宋"/>
                <w:sz w:val="24"/>
                <w:szCs w:val="24"/>
              </w:rPr>
              <w:pict w14:anchorId="38D1966B">
                <v:shape id="_x0000_s1109" type="#_x0000_t32" style="position:absolute;margin-left:399.85pt;margin-top:16.9pt;width:0;height:18.75pt;flip:y;z-index:251737088;mso-width-relative:page;mso-height-relative:page" o:connectortype="straight"/>
              </w:pict>
            </w:r>
            <w:r>
              <w:rPr>
                <w:rFonts w:ascii="仿宋" w:eastAsia="仿宋" w:hAnsi="仿宋"/>
                <w:sz w:val="24"/>
                <w:szCs w:val="24"/>
              </w:rPr>
              <w:pict w14:anchorId="7EA4AD20">
                <v:shape id="_x0000_s1108" type="#_x0000_t32" style="position:absolute;margin-left:377.35pt;margin-top:16.9pt;width:0;height:18.75pt;flip:y;z-index:251736064;mso-width-relative:page;mso-height-relative:page" o:connectortype="straight"/>
              </w:pict>
            </w:r>
            <w:r>
              <w:rPr>
                <w:rFonts w:ascii="仿宋" w:eastAsia="仿宋" w:hAnsi="仿宋"/>
                <w:sz w:val="24"/>
                <w:szCs w:val="24"/>
              </w:rPr>
              <w:pict w14:anchorId="29239DB3">
                <v:shape id="_x0000_s1107" type="#_x0000_t32" style="position:absolute;margin-left:377.35pt;margin-top:16.9pt;width:78pt;height:0;z-index:251735040;mso-width-relative:page;mso-height-relative:page" o:connectortype="straight"/>
              </w:pict>
            </w:r>
            <w:r>
              <w:rPr>
                <w:rFonts w:ascii="仿宋" w:eastAsia="仿宋" w:hAnsi="仿宋"/>
                <w:sz w:val="24"/>
                <w:szCs w:val="24"/>
              </w:rPr>
              <w:pict w14:anchorId="15BA05F0">
                <v:shape id="_x0000_s1105" type="#_x0000_t32" style="position:absolute;margin-left:348.1pt;margin-top:16.85pt;width:0;height:18.8pt;flip:y;z-index:251732992;mso-width-relative:page;mso-height-relative:page" o:connectortype="straight"/>
              </w:pict>
            </w:r>
            <w:r>
              <w:rPr>
                <w:rFonts w:ascii="仿宋" w:eastAsia="仿宋" w:hAnsi="仿宋"/>
                <w:sz w:val="24"/>
                <w:szCs w:val="24"/>
              </w:rPr>
              <w:pict w14:anchorId="5589D206">
                <v:shape id="_x0000_s1104" type="#_x0000_t32" style="position:absolute;margin-left:321.85pt;margin-top:16.9pt;width:0;height:18.75pt;flip:y;z-index:251731968;mso-width-relative:page;mso-height-relative:page" o:connectortype="straight"/>
              </w:pict>
            </w:r>
            <w:r>
              <w:rPr>
                <w:rFonts w:ascii="仿宋" w:eastAsia="仿宋" w:hAnsi="仿宋"/>
                <w:sz w:val="24"/>
                <w:szCs w:val="24"/>
              </w:rPr>
              <w:pict w14:anchorId="10D4D31A">
                <v:shape id="_x0000_s1103" type="#_x0000_t32" style="position:absolute;margin-left:4in;margin-top:16.9pt;width:0;height:18.75pt;z-index:251730944;mso-width-relative:page;mso-height-relative:page" o:connectortype="straight"/>
              </w:pict>
            </w:r>
            <w:r>
              <w:rPr>
                <w:rFonts w:ascii="仿宋" w:eastAsia="仿宋" w:hAnsi="仿宋"/>
                <w:sz w:val="24"/>
                <w:szCs w:val="24"/>
              </w:rPr>
              <w:pict w14:anchorId="2E7C464F">
                <v:shape id="_x0000_s1102" type="#_x0000_t32" style="position:absolute;margin-left:4in;margin-top:16.9pt;width:60.1pt;height:0;z-index:251729920;mso-width-relative:page;mso-height-relative:page" o:connectortype="straight"/>
              </w:pict>
            </w:r>
            <w:r>
              <w:rPr>
                <w:rFonts w:ascii="仿宋" w:eastAsia="仿宋" w:hAnsi="仿宋"/>
                <w:sz w:val="24"/>
                <w:szCs w:val="24"/>
              </w:rPr>
              <w:pict w14:anchorId="12C8B05B">
                <v:shape id="_x0000_s1101" type="#_x0000_t32" style="position:absolute;margin-left:331.5pt;margin-top:-.5pt;width:0;height:17.4pt;z-index:251728896;mso-width-relative:page;mso-height-relative:page" o:connectortype="straight"/>
              </w:pict>
            </w:r>
            <w:r>
              <w:rPr>
                <w:rFonts w:ascii="仿宋" w:eastAsia="仿宋" w:hAnsi="仿宋"/>
                <w:sz w:val="24"/>
                <w:szCs w:val="24"/>
              </w:rPr>
              <w:pict w14:anchorId="17E17175">
                <v:shape id="_x0000_s1100" type="#_x0000_t32" style="position:absolute;margin-left:219.1pt;margin-top:16.9pt;width:27pt;height:0;z-index:251727872;mso-width-relative:page;mso-height-relative:page" o:connectortype="straight"/>
              </w:pict>
            </w:r>
            <w:r>
              <w:rPr>
                <w:rFonts w:ascii="仿宋" w:eastAsia="仿宋" w:hAnsi="仿宋"/>
                <w:sz w:val="24"/>
                <w:szCs w:val="24"/>
              </w:rPr>
              <w:pict w14:anchorId="758BE6BE">
                <v:shape id="_x0000_s1098" type="#_x0000_t32" style="position:absolute;margin-left:219.1pt;margin-top:16.9pt;width:0;height:18.75pt;z-index:251725824;mso-width-relative:page;mso-height-relative:page" o:connectortype="straight"/>
              </w:pict>
            </w:r>
            <w:r>
              <w:rPr>
                <w:rFonts w:ascii="仿宋" w:eastAsia="仿宋" w:hAnsi="仿宋"/>
                <w:sz w:val="24"/>
                <w:szCs w:val="24"/>
              </w:rPr>
              <w:pict w14:anchorId="4EEA4C02">
                <v:shape id="_x0000_s1096" type="#_x0000_t32" style="position:absolute;margin-left:173.35pt;margin-top:16.9pt;width:0;height:18.75pt;flip:y;z-index:251723776;mso-width-relative:page;mso-height-relative:page" o:connectortype="straight"/>
              </w:pict>
            </w:r>
            <w:r>
              <w:rPr>
                <w:rFonts w:ascii="仿宋" w:eastAsia="仿宋" w:hAnsi="仿宋"/>
                <w:sz w:val="24"/>
                <w:szCs w:val="24"/>
              </w:rPr>
              <w:pict w14:anchorId="04B37C77">
                <v:shape id="_x0000_s1095" type="#_x0000_t32" style="position:absolute;margin-left:147.85pt;margin-top:16.9pt;width:0;height:18.75pt;flip:y;z-index:251722752;mso-width-relative:page;mso-height-relative:page" o:connectortype="straight"/>
              </w:pict>
            </w:r>
            <w:r>
              <w:rPr>
                <w:rFonts w:ascii="仿宋" w:eastAsia="仿宋" w:hAnsi="仿宋"/>
                <w:sz w:val="24"/>
                <w:szCs w:val="24"/>
              </w:rPr>
              <w:pict w14:anchorId="36F5BDC3">
                <v:shape id="_x0000_s1094" type="#_x0000_t32" style="position:absolute;margin-left:120.85pt;margin-top:16.9pt;width:0;height:18.75pt;z-index:251721728;mso-width-relative:page;mso-height-relative:page" o:connectortype="straight"/>
              </w:pict>
            </w:r>
            <w:r>
              <w:rPr>
                <w:rFonts w:ascii="仿宋" w:eastAsia="仿宋" w:hAnsi="仿宋"/>
                <w:sz w:val="24"/>
                <w:szCs w:val="24"/>
              </w:rPr>
              <w:pict w14:anchorId="4ABEC01D">
                <v:shape id="_x0000_s1093" type="#_x0000_t32" style="position:absolute;margin-left:93.85pt;margin-top:16.9pt;width:0;height:18.75pt;z-index:251720704;mso-width-relative:page;mso-height-relative:page" o:connectortype="straight"/>
              </w:pict>
            </w:r>
            <w:r>
              <w:rPr>
                <w:rFonts w:ascii="仿宋" w:eastAsia="仿宋" w:hAnsi="仿宋"/>
                <w:sz w:val="24"/>
                <w:szCs w:val="24"/>
              </w:rPr>
              <w:pict w14:anchorId="3FB8B0A7">
                <v:shape id="_x0000_s1092" type="#_x0000_t32" style="position:absolute;margin-left:93.85pt;margin-top:16.9pt;width:79.5pt;height:0;z-index:251719680;mso-width-relative:page;mso-height-relative:page" o:connectortype="straight"/>
              </w:pict>
            </w:r>
            <w:r>
              <w:rPr>
                <w:rFonts w:ascii="仿宋" w:eastAsia="仿宋" w:hAnsi="仿宋"/>
                <w:sz w:val="24"/>
                <w:szCs w:val="24"/>
              </w:rPr>
              <w:pict w14:anchorId="493D1B16">
                <v:shape id="_x0000_s1091" type="#_x0000_t32" style="position:absolute;margin-left:141.1pt;margin-top:-.5pt;width:0;height:17.4pt;z-index:251718656;mso-width-relative:page;mso-height-relative:page" o:connectortype="straight"/>
              </w:pict>
            </w:r>
            <w:r>
              <w:rPr>
                <w:rFonts w:ascii="仿宋" w:eastAsia="仿宋" w:hAnsi="仿宋"/>
                <w:sz w:val="24"/>
                <w:szCs w:val="24"/>
              </w:rPr>
              <w:pict w14:anchorId="1B3A40FB">
                <v:shape id="_x0000_s1089" type="#_x0000_t32" style="position:absolute;margin-left:63.1pt;margin-top:16.9pt;width:0;height:18.75pt;flip:y;z-index:251716608;mso-width-relative:page;mso-height-relative:page" o:connectortype="straight"/>
              </w:pict>
            </w:r>
            <w:r>
              <w:rPr>
                <w:rFonts w:ascii="仿宋" w:eastAsia="仿宋" w:hAnsi="仿宋"/>
                <w:sz w:val="24"/>
                <w:szCs w:val="24"/>
              </w:rPr>
              <w:pict w14:anchorId="18491E0D">
                <v:shape id="_x0000_s1088" type="#_x0000_t32" style="position:absolute;margin-left:11.35pt;margin-top:16.9pt;width:0;height:18.75pt;flip:y;z-index:251715584;mso-width-relative:page;mso-height-relative:page" o:connectortype="straight"/>
              </w:pict>
            </w:r>
            <w:r>
              <w:rPr>
                <w:rFonts w:ascii="仿宋" w:eastAsia="仿宋" w:hAnsi="仿宋"/>
                <w:sz w:val="24"/>
                <w:szCs w:val="24"/>
              </w:rPr>
              <w:pict w14:anchorId="09D5DAFF">
                <v:shape id="_x0000_s1090" type="#_x0000_t32" style="position:absolute;margin-left:11.35pt;margin-top:16.9pt;width:51.75pt;height:0;z-index:251717632;mso-width-relative:page;mso-height-relative:page" o:connectortype="straight"/>
              </w:pict>
            </w:r>
            <w:r>
              <w:rPr>
                <w:rFonts w:ascii="仿宋" w:eastAsia="仿宋" w:hAnsi="仿宋"/>
                <w:sz w:val="24"/>
                <w:szCs w:val="24"/>
              </w:rPr>
              <w:pict w14:anchorId="4DD582CF">
                <v:shape id="_x0000_s1087" type="#_x0000_t32" style="position:absolute;margin-left:33.1pt;margin-top:-.5pt;width:0;height:36.15pt;z-index:251714560;mso-width-relative:page;mso-height-relative:page" o:connectortype="straight"/>
              </w:pict>
            </w:r>
          </w:p>
          <w:p w:rsidR="004427A8" w:rsidRDefault="000E5A0D">
            <w:pPr>
              <w:spacing w:line="360" w:lineRule="auto"/>
              <w:rPr>
                <w:rFonts w:ascii="仿宋" w:eastAsia="仿宋" w:hAnsi="仿宋"/>
                <w:sz w:val="24"/>
                <w:szCs w:val="24"/>
              </w:rPr>
            </w:pPr>
            <w:r>
              <w:rPr>
                <w:rFonts w:ascii="仿宋" w:eastAsia="仿宋" w:hAnsi="仿宋"/>
                <w:sz w:val="24"/>
                <w:szCs w:val="24"/>
              </w:rPr>
              <w:pict w14:anchorId="6379C140">
                <v:shape id="_x0000_s1080" type="#_x0000_t202" style="position:absolute;margin-left:282pt;margin-top:2.3pt;width:20.25pt;height:81pt;z-index:251707392;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数据</w:t>
                        </w:r>
                        <w:r>
                          <w:rPr>
                            <w:rFonts w:asciiTheme="majorEastAsia" w:eastAsiaTheme="majorEastAsia" w:hAnsiTheme="majorEastAsia" w:hint="eastAsia"/>
                            <w:sz w:val="21"/>
                          </w:rPr>
                          <w:t>分析</w:t>
                        </w:r>
                      </w:p>
                    </w:txbxContent>
                  </v:textbox>
                </v:shape>
              </w:pict>
            </w:r>
            <w:r>
              <w:rPr>
                <w:rFonts w:ascii="仿宋" w:eastAsia="仿宋" w:hAnsi="仿宋"/>
                <w:sz w:val="24"/>
                <w:szCs w:val="24"/>
              </w:rPr>
              <w:pict w14:anchorId="11D3CD8C">
                <v:shape id="_x0000_s1081" type="#_x0000_t202" style="position:absolute;margin-left:311.25pt;margin-top:2.3pt;width:20.25pt;height:81pt;z-index:251708416;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数据对比</w:t>
                        </w:r>
                      </w:p>
                    </w:txbxContent>
                  </v:textbox>
                </v:shape>
              </w:pict>
            </w:r>
            <w:r>
              <w:rPr>
                <w:rFonts w:ascii="仿宋" w:eastAsia="仿宋" w:hAnsi="仿宋"/>
                <w:sz w:val="24"/>
                <w:szCs w:val="24"/>
              </w:rPr>
              <w:pict w14:anchorId="325B542B">
                <v:shape id="_x0000_s1086" type="#_x0000_t202" style="position:absolute;margin-left:442.5pt;margin-top:2.3pt;width:20.25pt;height:81pt;z-index:251713536;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系统介绍</w:t>
                        </w:r>
                      </w:p>
                    </w:txbxContent>
                  </v:textbox>
                </v:shape>
              </w:pict>
            </w:r>
            <w:r>
              <w:rPr>
                <w:rFonts w:ascii="仿宋" w:eastAsia="仿宋" w:hAnsi="仿宋"/>
                <w:sz w:val="24"/>
                <w:szCs w:val="24"/>
              </w:rPr>
              <w:pict w14:anchorId="6F412947">
                <v:shape id="_x0000_s1085" type="#_x0000_t202" style="position:absolute;margin-left:414.1pt;margin-top:2.3pt;width:20.25pt;height:84.75pt;z-index:251712512;mso-width-relative:page;mso-height-relative:page">
                  <v:textbox>
                    <w:txbxContent>
                      <w:p w:rsidR="004427A8" w:rsidRDefault="00C72E83">
                        <w:pPr>
                          <w:rPr>
                            <w:rFonts w:asciiTheme="majorEastAsia" w:eastAsiaTheme="majorEastAsia" w:hAnsiTheme="majorEastAsia"/>
                            <w:sz w:val="20"/>
                          </w:rPr>
                        </w:pPr>
                        <w:r>
                          <w:rPr>
                            <w:rFonts w:asciiTheme="majorEastAsia" w:eastAsiaTheme="majorEastAsia" w:hAnsiTheme="majorEastAsia"/>
                            <w:sz w:val="20"/>
                          </w:rPr>
                          <w:t>用户资料修改</w:t>
                        </w:r>
                      </w:p>
                    </w:txbxContent>
                  </v:textbox>
                </v:shape>
              </w:pict>
            </w:r>
            <w:r>
              <w:rPr>
                <w:rFonts w:ascii="仿宋" w:eastAsia="仿宋" w:hAnsi="仿宋"/>
                <w:sz w:val="24"/>
                <w:szCs w:val="24"/>
              </w:rPr>
              <w:pict w14:anchorId="44FEA247">
                <v:shape id="_x0000_s1084" type="#_x0000_t202" style="position:absolute;margin-left:389.35pt;margin-top:2.3pt;width:20.25pt;height:81pt;z-index:251711488;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删除用户</w:t>
                        </w:r>
                      </w:p>
                    </w:txbxContent>
                  </v:textbox>
                </v:shape>
              </w:pict>
            </w:r>
            <w:r>
              <w:rPr>
                <w:rFonts w:ascii="仿宋" w:eastAsia="仿宋" w:hAnsi="仿宋"/>
                <w:sz w:val="24"/>
                <w:szCs w:val="24"/>
              </w:rPr>
              <w:pict w14:anchorId="383DBA9F">
                <v:shape id="_x0000_s1083" type="#_x0000_t202" style="position:absolute;margin-left:366pt;margin-top:2.3pt;width:20.25pt;height:81pt;z-index:251710464;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增加用户</w:t>
                        </w:r>
                      </w:p>
                    </w:txbxContent>
                  </v:textbox>
                </v:shape>
              </w:pict>
            </w:r>
            <w:r>
              <w:rPr>
                <w:rFonts w:ascii="仿宋" w:eastAsia="仿宋" w:hAnsi="仿宋"/>
                <w:sz w:val="24"/>
                <w:szCs w:val="24"/>
              </w:rPr>
              <w:pict w14:anchorId="01B220FB">
                <v:shape id="_x0000_s1082" type="#_x0000_t202" style="position:absolute;margin-left:338.25pt;margin-top:2.3pt;width:20.25pt;height:81pt;z-index:251709440;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报表生成</w:t>
                        </w:r>
                      </w:p>
                    </w:txbxContent>
                  </v:textbox>
                </v:shape>
              </w:pict>
            </w:r>
            <w:r>
              <w:rPr>
                <w:rFonts w:ascii="仿宋" w:eastAsia="仿宋" w:hAnsi="仿宋"/>
                <w:sz w:val="24"/>
                <w:szCs w:val="24"/>
              </w:rPr>
              <w:pict w14:anchorId="7F9ADF88">
                <v:shape id="_x0000_s1079" type="#_x0000_t202" style="position:absolute;margin-left:234.75pt;margin-top:2.3pt;width:20.25pt;height:84.75pt;z-index:251706368;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0"/>
                          </w:rPr>
                          <w:t>信用等级评价</w:t>
                        </w:r>
                      </w:p>
                    </w:txbxContent>
                  </v:textbox>
                </v:shape>
              </w:pict>
            </w:r>
            <w:r>
              <w:rPr>
                <w:rFonts w:ascii="仿宋" w:eastAsia="仿宋" w:hAnsi="仿宋"/>
                <w:sz w:val="24"/>
                <w:szCs w:val="24"/>
              </w:rPr>
              <w:pict w14:anchorId="6451B9C0">
                <v:shape id="_x0000_s1078" type="#_x0000_t202" style="position:absolute;margin-left:209.35pt;margin-top:2.3pt;width:20.25pt;height:84.75pt;z-index:251705344;mso-width-relative:page;mso-height-relative:page">
                  <v:textbox>
                    <w:txbxContent>
                      <w:p w:rsidR="004427A8" w:rsidRDefault="00C72E83">
                        <w:pPr>
                          <w:rPr>
                            <w:rFonts w:asciiTheme="majorEastAsia" w:eastAsiaTheme="majorEastAsia" w:hAnsiTheme="majorEastAsia"/>
                            <w:sz w:val="20"/>
                          </w:rPr>
                        </w:pPr>
                        <w:r>
                          <w:rPr>
                            <w:rFonts w:asciiTheme="majorEastAsia" w:eastAsiaTheme="majorEastAsia" w:hAnsiTheme="majorEastAsia"/>
                            <w:sz w:val="20"/>
                          </w:rPr>
                          <w:t>用电客户细分</w:t>
                        </w:r>
                      </w:p>
                    </w:txbxContent>
                  </v:textbox>
                </v:shape>
              </w:pict>
            </w:r>
            <w:r>
              <w:rPr>
                <w:rFonts w:ascii="仿宋" w:eastAsia="仿宋" w:hAnsi="仿宋"/>
                <w:sz w:val="24"/>
                <w:szCs w:val="24"/>
              </w:rPr>
              <w:pict w14:anchorId="0C4D840B">
                <v:shape id="_x0000_s1077" type="#_x0000_t202" style="position:absolute;margin-left:164.35pt;margin-top:2.3pt;width:20.25pt;height:81pt;z-index:251704320;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选择数据集</w:t>
                        </w:r>
                      </w:p>
                    </w:txbxContent>
                  </v:textbox>
                </v:shape>
              </w:pict>
            </w:r>
            <w:r>
              <w:rPr>
                <w:rFonts w:ascii="仿宋" w:eastAsia="仿宋" w:hAnsi="仿宋"/>
                <w:sz w:val="24"/>
                <w:szCs w:val="24"/>
              </w:rPr>
              <w:pict w14:anchorId="51A12D4F">
                <v:shape id="_x0000_s1076" type="#_x0000_t202" style="position:absolute;margin-left:137.35pt;margin-top:2.3pt;width:20.25pt;height:81pt;z-index:251703296;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数据归约</w:t>
                        </w:r>
                      </w:p>
                    </w:txbxContent>
                  </v:textbox>
                </v:shape>
              </w:pict>
            </w:r>
            <w:r>
              <w:rPr>
                <w:rFonts w:ascii="仿宋" w:eastAsia="仿宋" w:hAnsi="仿宋"/>
                <w:sz w:val="24"/>
                <w:szCs w:val="24"/>
              </w:rPr>
              <w:pict w14:anchorId="231E0CC8">
                <v:shape id="_x0000_s1075" type="#_x0000_t202" style="position:absolute;margin-left:110.45pt;margin-top:2.3pt;width:20.25pt;height:81pt;z-index:251702272;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数据集成</w:t>
                        </w:r>
                      </w:p>
                    </w:txbxContent>
                  </v:textbox>
                </v:shape>
              </w:pict>
            </w:r>
            <w:r>
              <w:rPr>
                <w:rFonts w:ascii="仿宋" w:eastAsia="仿宋" w:hAnsi="仿宋"/>
                <w:sz w:val="24"/>
                <w:szCs w:val="24"/>
              </w:rPr>
              <w:pict w14:anchorId="30CAB2A2">
                <v:shape id="_x0000_s1074" type="#_x0000_t202" style="position:absolute;margin-left:84.85pt;margin-top:2.3pt;width:20.25pt;height:81pt;z-index:251701248;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数据清洗</w:t>
                        </w:r>
                      </w:p>
                    </w:txbxContent>
                  </v:textbox>
                </v:shape>
              </w:pict>
            </w:r>
            <w:r>
              <w:rPr>
                <w:rFonts w:ascii="仿宋" w:eastAsia="仿宋" w:hAnsi="仿宋"/>
                <w:sz w:val="24"/>
                <w:szCs w:val="24"/>
              </w:rPr>
              <w:pict w14:anchorId="2C66AAB5">
                <v:shape id="_x0000_s1073" type="#_x0000_t202" style="position:absolute;margin-left:51.85pt;margin-top:2.3pt;width:20.25pt;height:84.75pt;z-index:251700224;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0"/>
                          </w:rPr>
                          <w:t>数据属性查看</w:t>
                        </w:r>
                      </w:p>
                    </w:txbxContent>
                  </v:textbox>
                </v:shape>
              </w:pict>
            </w:r>
            <w:r>
              <w:rPr>
                <w:rFonts w:ascii="仿宋" w:eastAsia="仿宋" w:hAnsi="仿宋"/>
                <w:sz w:val="24"/>
                <w:szCs w:val="24"/>
              </w:rPr>
              <w:pict w14:anchorId="76534306">
                <v:shape id="_x0000_s1072" type="#_x0000_t202" style="position:absolute;margin-left:25.6pt;margin-top:2.3pt;width:20.25pt;height:81pt;z-index:251699200;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数据维护</w:t>
                        </w:r>
                      </w:p>
                    </w:txbxContent>
                  </v:textbox>
                </v:shape>
              </w:pict>
            </w:r>
            <w:r>
              <w:rPr>
                <w:rFonts w:ascii="仿宋" w:eastAsia="仿宋" w:hAnsi="仿宋"/>
                <w:sz w:val="24"/>
                <w:szCs w:val="24"/>
              </w:rPr>
              <w:pict w14:anchorId="37FAB3B6">
                <v:shape id="_x0000_s1071" type="#_x0000_t202" style="position:absolute;margin-left:.85pt;margin-top:2.3pt;width:20.25pt;height:81pt;z-index:251698176;mso-width-relative:page;mso-height-relative:page">
                  <v:textbox>
                    <w:txbxContent>
                      <w:p w:rsidR="004427A8" w:rsidRDefault="00C72E83">
                        <w:pPr>
                          <w:rPr>
                            <w:rFonts w:asciiTheme="majorEastAsia" w:eastAsiaTheme="majorEastAsia" w:hAnsiTheme="majorEastAsia"/>
                            <w:sz w:val="21"/>
                          </w:rPr>
                        </w:pPr>
                        <w:r>
                          <w:rPr>
                            <w:rFonts w:asciiTheme="majorEastAsia" w:eastAsiaTheme="majorEastAsia" w:hAnsiTheme="majorEastAsia"/>
                            <w:sz w:val="21"/>
                          </w:rPr>
                          <w:t>选择数据集</w:t>
                        </w:r>
                      </w:p>
                    </w:txbxContent>
                  </v:textbox>
                </v:shape>
              </w:pict>
            </w: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C72E83">
            <w:pPr>
              <w:spacing w:line="360" w:lineRule="auto"/>
              <w:rPr>
                <w:rFonts w:ascii="仿宋" w:eastAsia="仿宋" w:hAnsi="仿宋"/>
                <w:b/>
                <w:sz w:val="24"/>
                <w:szCs w:val="24"/>
              </w:rPr>
            </w:pPr>
            <w:r>
              <w:rPr>
                <w:rFonts w:ascii="仿宋" w:eastAsia="仿宋" w:hAnsi="仿宋" w:hint="eastAsia"/>
                <w:sz w:val="24"/>
                <w:szCs w:val="24"/>
              </w:rPr>
              <w:sym w:font="Wingdings" w:char="F0D8"/>
            </w:r>
            <w:r>
              <w:rPr>
                <w:rFonts w:ascii="仿宋" w:eastAsia="仿宋" w:hAnsi="仿宋" w:hint="eastAsia"/>
                <w:sz w:val="24"/>
                <w:szCs w:val="24"/>
              </w:rPr>
              <w:t xml:space="preserve">  </w:t>
            </w:r>
            <w:r>
              <w:rPr>
                <w:rFonts w:ascii="仿宋" w:eastAsia="仿宋" w:hAnsi="仿宋" w:hint="eastAsia"/>
                <w:b/>
                <w:sz w:val="24"/>
                <w:szCs w:val="24"/>
              </w:rPr>
              <w:t>预期成果：</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  充分利用电力企业积累的大数据，通过数据的挖掘，设计出用户用电行为分析系统，对用电客户进行细分及信用等级评估，并将这些信息转换成企业的决策信息，提高电力企业的服务和营销能力。</w:t>
            </w:r>
          </w:p>
        </w:tc>
      </w:tr>
      <w:tr w:rsidR="004427A8">
        <w:trPr>
          <w:trHeight w:val="2946"/>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lastRenderedPageBreak/>
              <w:t>年度目标和工作内容（分年度写）</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  2018年：学会运用一些数据库平台和开发平台，如MySQL和NetBeans。找到并确定一种准确高效的算法进行预测。</w:t>
            </w:r>
          </w:p>
          <w:p w:rsidR="004427A8" w:rsidRDefault="00C72E83">
            <w:pPr>
              <w:spacing w:line="360" w:lineRule="auto"/>
              <w:rPr>
                <w:rFonts w:ascii="仿宋" w:eastAsia="仿宋" w:hAnsi="仿宋"/>
                <w:sz w:val="24"/>
                <w:szCs w:val="24"/>
              </w:rPr>
            </w:pPr>
            <w:r>
              <w:rPr>
                <w:rFonts w:ascii="仿宋" w:eastAsia="仿宋" w:hAnsi="仿宋" w:hint="eastAsia"/>
                <w:sz w:val="24"/>
                <w:szCs w:val="24"/>
              </w:rPr>
              <w:t xml:space="preserve">  2019年：基于大数据完成对用户用电行为分析系统的开发设计，建立可靠的、可扩展的分析平台。不断完善改进算法和分析系统。</w:t>
            </w:r>
          </w:p>
        </w:tc>
      </w:tr>
      <w:tr w:rsidR="004427A8">
        <w:trPr>
          <w:trHeight w:val="2476"/>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lastRenderedPageBreak/>
              <w:t>指导教师意见</w:t>
            </w:r>
          </w:p>
          <w:p w:rsidR="004427A8" w:rsidRDefault="004427A8">
            <w:pPr>
              <w:spacing w:line="360" w:lineRule="auto"/>
              <w:rPr>
                <w:rFonts w:ascii="仿宋" w:eastAsia="仿宋" w:hAnsi="仿宋"/>
                <w:sz w:val="24"/>
                <w:szCs w:val="24"/>
              </w:rPr>
            </w:pPr>
          </w:p>
          <w:p w:rsidR="004427A8" w:rsidRDefault="00C72E83">
            <w:pPr>
              <w:spacing w:line="360" w:lineRule="auto"/>
              <w:ind w:firstLineChars="200" w:firstLine="480"/>
              <w:rPr>
                <w:rFonts w:ascii="仿宋" w:eastAsia="仿宋" w:hAnsi="仿宋"/>
                <w:sz w:val="24"/>
                <w:szCs w:val="24"/>
              </w:rPr>
            </w:pPr>
            <w:r>
              <w:rPr>
                <w:rFonts w:ascii="仿宋" w:eastAsia="仿宋" w:hAnsi="仿宋" w:hint="eastAsia"/>
                <w:sz w:val="24"/>
                <w:szCs w:val="24"/>
              </w:rPr>
              <w:t>该项目选题新颖，与专业紧密贴切，具有较好的研究价值；项目组成员专业基础知识扎实，学习能力强，同意推荐。</w:t>
            </w: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C72E83">
            <w:pPr>
              <w:spacing w:line="360" w:lineRule="auto"/>
              <w:rPr>
                <w:rFonts w:ascii="仿宋" w:eastAsia="仿宋" w:hAnsi="仿宋"/>
                <w:sz w:val="24"/>
                <w:szCs w:val="24"/>
              </w:rPr>
            </w:pPr>
            <w:r>
              <w:rPr>
                <w:rFonts w:ascii="仿宋" w:eastAsia="仿宋" w:hAnsi="仿宋"/>
                <w:sz w:val="24"/>
                <w:szCs w:val="24"/>
              </w:rPr>
              <w:t xml:space="preserve">                        </w:t>
            </w:r>
            <w:r>
              <w:rPr>
                <w:rFonts w:ascii="仿宋" w:eastAsia="仿宋" w:hAnsi="仿宋" w:hint="eastAsia"/>
                <w:sz w:val="24"/>
                <w:szCs w:val="24"/>
              </w:rPr>
              <w:t>签字：</w:t>
            </w:r>
            <w:r>
              <w:rPr>
                <w:rFonts w:ascii="仿宋" w:eastAsia="仿宋" w:hAnsi="仿宋"/>
                <w:sz w:val="24"/>
                <w:szCs w:val="24"/>
              </w:rPr>
              <w:t xml:space="preserve">                 </w:t>
            </w:r>
            <w:r>
              <w:rPr>
                <w:rFonts w:ascii="仿宋" w:eastAsia="仿宋" w:hAnsi="仿宋" w:hint="eastAsia"/>
                <w:sz w:val="24"/>
                <w:szCs w:val="24"/>
              </w:rPr>
              <w:t>日期：</w:t>
            </w:r>
          </w:p>
        </w:tc>
      </w:tr>
      <w:tr w:rsidR="004427A8">
        <w:trPr>
          <w:trHeight w:val="2476"/>
          <w:jc w:val="center"/>
        </w:trPr>
        <w:tc>
          <w:tcPr>
            <w:tcW w:w="9366" w:type="dxa"/>
            <w:gridSpan w:val="8"/>
          </w:tcPr>
          <w:p w:rsidR="004427A8" w:rsidRDefault="00C72E83">
            <w:pPr>
              <w:spacing w:line="360" w:lineRule="auto"/>
              <w:rPr>
                <w:rFonts w:ascii="仿宋" w:eastAsia="仿宋" w:hAnsi="仿宋"/>
                <w:sz w:val="24"/>
                <w:szCs w:val="24"/>
              </w:rPr>
            </w:pPr>
            <w:r>
              <w:rPr>
                <w:rFonts w:ascii="仿宋" w:eastAsia="仿宋" w:hAnsi="仿宋" w:hint="eastAsia"/>
                <w:sz w:val="24"/>
                <w:szCs w:val="24"/>
              </w:rPr>
              <w:t>学院推荐意见</w:t>
            </w:r>
            <w:r>
              <w:rPr>
                <w:rFonts w:ascii="仿宋" w:eastAsia="仿宋" w:hAnsi="仿宋"/>
                <w:sz w:val="24"/>
                <w:szCs w:val="24"/>
              </w:rPr>
              <w:t xml:space="preserve">     </w:t>
            </w: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4427A8">
            <w:pPr>
              <w:spacing w:line="360" w:lineRule="auto"/>
              <w:rPr>
                <w:rFonts w:ascii="仿宋" w:eastAsia="仿宋" w:hAnsi="仿宋"/>
                <w:sz w:val="24"/>
                <w:szCs w:val="24"/>
              </w:rPr>
            </w:pPr>
          </w:p>
          <w:p w:rsidR="004427A8" w:rsidRDefault="00C72E83">
            <w:pPr>
              <w:spacing w:line="360" w:lineRule="auto"/>
              <w:ind w:firstLineChars="1200" w:firstLine="2880"/>
              <w:rPr>
                <w:rFonts w:ascii="仿宋" w:eastAsia="仿宋" w:hAnsi="仿宋"/>
                <w:b/>
                <w:bCs/>
                <w:sz w:val="24"/>
                <w:szCs w:val="24"/>
              </w:rPr>
            </w:pPr>
            <w:r>
              <w:rPr>
                <w:rFonts w:ascii="仿宋" w:eastAsia="仿宋" w:hAnsi="仿宋" w:hint="eastAsia"/>
                <w:sz w:val="24"/>
                <w:szCs w:val="24"/>
              </w:rPr>
              <w:t>签字（盖章）：</w:t>
            </w:r>
            <w:r>
              <w:rPr>
                <w:rFonts w:ascii="仿宋" w:eastAsia="仿宋" w:hAnsi="仿宋"/>
                <w:sz w:val="24"/>
                <w:szCs w:val="24"/>
              </w:rPr>
              <w:t xml:space="preserve">                 </w:t>
            </w:r>
            <w:r>
              <w:rPr>
                <w:rFonts w:ascii="仿宋" w:eastAsia="仿宋" w:hAnsi="仿宋" w:hint="eastAsia"/>
                <w:sz w:val="24"/>
                <w:szCs w:val="24"/>
              </w:rPr>
              <w:t>日期：</w:t>
            </w:r>
          </w:p>
        </w:tc>
      </w:tr>
    </w:tbl>
    <w:p w:rsidR="004427A8" w:rsidRDefault="00C72E83">
      <w:pPr>
        <w:spacing w:line="360" w:lineRule="auto"/>
        <w:rPr>
          <w:rFonts w:ascii="仿宋" w:eastAsia="仿宋" w:hAnsi="仿宋"/>
          <w:sz w:val="24"/>
          <w:szCs w:val="24"/>
        </w:rPr>
      </w:pPr>
      <w:r>
        <w:rPr>
          <w:rFonts w:ascii="仿宋" w:eastAsia="仿宋" w:hAnsi="仿宋" w:hint="eastAsia"/>
          <w:sz w:val="24"/>
          <w:szCs w:val="24"/>
        </w:rPr>
        <w:t>注：本表空栏不够可另附纸张。</w:t>
      </w:r>
    </w:p>
    <w:sectPr w:rsidR="004427A8">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A0D" w:rsidRDefault="000E5A0D">
      <w:pPr>
        <w:spacing w:after="0"/>
      </w:pPr>
      <w:r>
        <w:separator/>
      </w:r>
    </w:p>
  </w:endnote>
  <w:endnote w:type="continuationSeparator" w:id="0">
    <w:p w:rsidR="000E5A0D" w:rsidRDefault="000E5A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A0D" w:rsidRDefault="000E5A0D">
      <w:pPr>
        <w:spacing w:after="0"/>
      </w:pPr>
      <w:r>
        <w:separator/>
      </w:r>
    </w:p>
  </w:footnote>
  <w:footnote w:type="continuationSeparator" w:id="0">
    <w:p w:rsidR="000E5A0D" w:rsidRDefault="000E5A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7A8" w:rsidRDefault="004427A8">
    <w:pPr>
      <w:pStyle w:val="af3"/>
      <w:pBdr>
        <w:bottom w:val="none" w:sz="0" w:space="0" w:color="auto"/>
      </w:pBd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55D5B"/>
    <w:rsid w:val="0007730D"/>
    <w:rsid w:val="00080844"/>
    <w:rsid w:val="00082922"/>
    <w:rsid w:val="00096A05"/>
    <w:rsid w:val="000A6B1B"/>
    <w:rsid w:val="000D0007"/>
    <w:rsid w:val="000D6284"/>
    <w:rsid w:val="000E5A0D"/>
    <w:rsid w:val="000F5B23"/>
    <w:rsid w:val="001102B2"/>
    <w:rsid w:val="00113891"/>
    <w:rsid w:val="00121BB4"/>
    <w:rsid w:val="001252E8"/>
    <w:rsid w:val="00126362"/>
    <w:rsid w:val="001331FF"/>
    <w:rsid w:val="00133652"/>
    <w:rsid w:val="00151B77"/>
    <w:rsid w:val="0015322A"/>
    <w:rsid w:val="0016531A"/>
    <w:rsid w:val="00170FC8"/>
    <w:rsid w:val="00190715"/>
    <w:rsid w:val="0019412C"/>
    <w:rsid w:val="001D6C7E"/>
    <w:rsid w:val="001E3464"/>
    <w:rsid w:val="001E4E2A"/>
    <w:rsid w:val="00205956"/>
    <w:rsid w:val="00206C97"/>
    <w:rsid w:val="00211299"/>
    <w:rsid w:val="00230E08"/>
    <w:rsid w:val="00242C7E"/>
    <w:rsid w:val="002521E0"/>
    <w:rsid w:val="00254896"/>
    <w:rsid w:val="00265F79"/>
    <w:rsid w:val="002B1B38"/>
    <w:rsid w:val="002B78CB"/>
    <w:rsid w:val="002D3A03"/>
    <w:rsid w:val="002D6F49"/>
    <w:rsid w:val="002E3004"/>
    <w:rsid w:val="002F0673"/>
    <w:rsid w:val="002F663A"/>
    <w:rsid w:val="003034B4"/>
    <w:rsid w:val="00306585"/>
    <w:rsid w:val="0031061E"/>
    <w:rsid w:val="00312C34"/>
    <w:rsid w:val="00312E44"/>
    <w:rsid w:val="00317F19"/>
    <w:rsid w:val="00323B43"/>
    <w:rsid w:val="00361B13"/>
    <w:rsid w:val="0036556A"/>
    <w:rsid w:val="00373C78"/>
    <w:rsid w:val="00374AF8"/>
    <w:rsid w:val="003773F9"/>
    <w:rsid w:val="003917DC"/>
    <w:rsid w:val="00394AAD"/>
    <w:rsid w:val="003A0FA5"/>
    <w:rsid w:val="003C3268"/>
    <w:rsid w:val="003D37D8"/>
    <w:rsid w:val="003F6C42"/>
    <w:rsid w:val="00412583"/>
    <w:rsid w:val="00423FEC"/>
    <w:rsid w:val="00426133"/>
    <w:rsid w:val="00427B72"/>
    <w:rsid w:val="004358AB"/>
    <w:rsid w:val="00440BBF"/>
    <w:rsid w:val="004427A8"/>
    <w:rsid w:val="00451A97"/>
    <w:rsid w:val="004622D0"/>
    <w:rsid w:val="00466F76"/>
    <w:rsid w:val="00476761"/>
    <w:rsid w:val="00485DE9"/>
    <w:rsid w:val="00492156"/>
    <w:rsid w:val="00492F5A"/>
    <w:rsid w:val="004C6435"/>
    <w:rsid w:val="004E1E5B"/>
    <w:rsid w:val="004F5730"/>
    <w:rsid w:val="005162B4"/>
    <w:rsid w:val="005423E9"/>
    <w:rsid w:val="00555941"/>
    <w:rsid w:val="005652A4"/>
    <w:rsid w:val="00575E7F"/>
    <w:rsid w:val="00577966"/>
    <w:rsid w:val="00582D29"/>
    <w:rsid w:val="005834D3"/>
    <w:rsid w:val="005A1255"/>
    <w:rsid w:val="005A4781"/>
    <w:rsid w:val="005A6A1D"/>
    <w:rsid w:val="005C7C4B"/>
    <w:rsid w:val="005D3B0C"/>
    <w:rsid w:val="005E4E3D"/>
    <w:rsid w:val="005E6D2F"/>
    <w:rsid w:val="006149B8"/>
    <w:rsid w:val="00615A2A"/>
    <w:rsid w:val="006223BC"/>
    <w:rsid w:val="00625430"/>
    <w:rsid w:val="006378FC"/>
    <w:rsid w:val="00670401"/>
    <w:rsid w:val="0068120A"/>
    <w:rsid w:val="006856E9"/>
    <w:rsid w:val="006B24A6"/>
    <w:rsid w:val="006F7888"/>
    <w:rsid w:val="00710AC9"/>
    <w:rsid w:val="00720A19"/>
    <w:rsid w:val="00732204"/>
    <w:rsid w:val="00733A35"/>
    <w:rsid w:val="00754687"/>
    <w:rsid w:val="00755A88"/>
    <w:rsid w:val="0077065A"/>
    <w:rsid w:val="00780996"/>
    <w:rsid w:val="007A096E"/>
    <w:rsid w:val="007A1C56"/>
    <w:rsid w:val="007A3FAB"/>
    <w:rsid w:val="007A51F0"/>
    <w:rsid w:val="007A630A"/>
    <w:rsid w:val="007C329F"/>
    <w:rsid w:val="007E5ED5"/>
    <w:rsid w:val="007F2E63"/>
    <w:rsid w:val="007F7FCC"/>
    <w:rsid w:val="008050F4"/>
    <w:rsid w:val="00806E72"/>
    <w:rsid w:val="00810198"/>
    <w:rsid w:val="0083760E"/>
    <w:rsid w:val="0084604C"/>
    <w:rsid w:val="0085127E"/>
    <w:rsid w:val="00851B48"/>
    <w:rsid w:val="00854581"/>
    <w:rsid w:val="00857299"/>
    <w:rsid w:val="00860623"/>
    <w:rsid w:val="00862577"/>
    <w:rsid w:val="00862FFF"/>
    <w:rsid w:val="00867ACC"/>
    <w:rsid w:val="00870487"/>
    <w:rsid w:val="008764C5"/>
    <w:rsid w:val="00886EE9"/>
    <w:rsid w:val="008B3D5A"/>
    <w:rsid w:val="008B7726"/>
    <w:rsid w:val="008E7F83"/>
    <w:rsid w:val="008F79ED"/>
    <w:rsid w:val="00900B78"/>
    <w:rsid w:val="009106F1"/>
    <w:rsid w:val="009225C8"/>
    <w:rsid w:val="009412E8"/>
    <w:rsid w:val="00945CCA"/>
    <w:rsid w:val="00951C60"/>
    <w:rsid w:val="0098205A"/>
    <w:rsid w:val="009B1EA6"/>
    <w:rsid w:val="009B258D"/>
    <w:rsid w:val="009B604D"/>
    <w:rsid w:val="009C3F1A"/>
    <w:rsid w:val="009C4293"/>
    <w:rsid w:val="009D0BAC"/>
    <w:rsid w:val="009D3DF1"/>
    <w:rsid w:val="009E5795"/>
    <w:rsid w:val="009F02F8"/>
    <w:rsid w:val="009F1D17"/>
    <w:rsid w:val="00A036DE"/>
    <w:rsid w:val="00A2198B"/>
    <w:rsid w:val="00A51F44"/>
    <w:rsid w:val="00A64455"/>
    <w:rsid w:val="00A64E99"/>
    <w:rsid w:val="00A8591F"/>
    <w:rsid w:val="00A93972"/>
    <w:rsid w:val="00AB31C3"/>
    <w:rsid w:val="00AC1F0B"/>
    <w:rsid w:val="00AD4355"/>
    <w:rsid w:val="00AF1CA1"/>
    <w:rsid w:val="00AF76C6"/>
    <w:rsid w:val="00B10C4C"/>
    <w:rsid w:val="00B20D9E"/>
    <w:rsid w:val="00B21138"/>
    <w:rsid w:val="00B350D8"/>
    <w:rsid w:val="00B6666C"/>
    <w:rsid w:val="00B93C63"/>
    <w:rsid w:val="00B970DC"/>
    <w:rsid w:val="00BA3821"/>
    <w:rsid w:val="00BD6AEF"/>
    <w:rsid w:val="00BD729A"/>
    <w:rsid w:val="00BE2805"/>
    <w:rsid w:val="00BF556A"/>
    <w:rsid w:val="00C13F64"/>
    <w:rsid w:val="00C25ABB"/>
    <w:rsid w:val="00C34900"/>
    <w:rsid w:val="00C35006"/>
    <w:rsid w:val="00C40FD0"/>
    <w:rsid w:val="00C57365"/>
    <w:rsid w:val="00C6489A"/>
    <w:rsid w:val="00C72E83"/>
    <w:rsid w:val="00C813F8"/>
    <w:rsid w:val="00C868E8"/>
    <w:rsid w:val="00CA5C40"/>
    <w:rsid w:val="00CB5ACC"/>
    <w:rsid w:val="00CB7339"/>
    <w:rsid w:val="00CC1C0C"/>
    <w:rsid w:val="00CC32B9"/>
    <w:rsid w:val="00CD5AEE"/>
    <w:rsid w:val="00CD6879"/>
    <w:rsid w:val="00CE408B"/>
    <w:rsid w:val="00CE5211"/>
    <w:rsid w:val="00CF73A4"/>
    <w:rsid w:val="00D107C3"/>
    <w:rsid w:val="00D11773"/>
    <w:rsid w:val="00D31D50"/>
    <w:rsid w:val="00D36F25"/>
    <w:rsid w:val="00D455C6"/>
    <w:rsid w:val="00D72A68"/>
    <w:rsid w:val="00D81782"/>
    <w:rsid w:val="00D81B2D"/>
    <w:rsid w:val="00D92631"/>
    <w:rsid w:val="00D96DD5"/>
    <w:rsid w:val="00DA330A"/>
    <w:rsid w:val="00DA4B94"/>
    <w:rsid w:val="00DA6B0C"/>
    <w:rsid w:val="00DD376E"/>
    <w:rsid w:val="00DE6A1E"/>
    <w:rsid w:val="00DE7D1F"/>
    <w:rsid w:val="00DF1B2C"/>
    <w:rsid w:val="00DF4280"/>
    <w:rsid w:val="00E069B7"/>
    <w:rsid w:val="00E06A32"/>
    <w:rsid w:val="00E11143"/>
    <w:rsid w:val="00E13AAD"/>
    <w:rsid w:val="00E35CB1"/>
    <w:rsid w:val="00E62589"/>
    <w:rsid w:val="00E64500"/>
    <w:rsid w:val="00E64C55"/>
    <w:rsid w:val="00E7144C"/>
    <w:rsid w:val="00E74652"/>
    <w:rsid w:val="00E82FFE"/>
    <w:rsid w:val="00E90000"/>
    <w:rsid w:val="00EB06CD"/>
    <w:rsid w:val="00EE6A00"/>
    <w:rsid w:val="00EF5F04"/>
    <w:rsid w:val="00EF725C"/>
    <w:rsid w:val="00F264B2"/>
    <w:rsid w:val="00FD1412"/>
    <w:rsid w:val="00FD19C5"/>
    <w:rsid w:val="00FD527A"/>
    <w:rsid w:val="00FD7361"/>
    <w:rsid w:val="00FE536F"/>
    <w:rsid w:val="01F65F01"/>
    <w:rsid w:val="02EB13F9"/>
    <w:rsid w:val="03F84339"/>
    <w:rsid w:val="04DE70C3"/>
    <w:rsid w:val="0A644942"/>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rules v:ext="edit">
        <o:r id="V:Rule1" type="connector" idref="#_x0000_s1087"/>
        <o:r id="V:Rule2" type="connector" idref="#_x0000_s1099"/>
        <o:r id="V:Rule3" type="connector" idref="#_x0000_s1090"/>
        <o:r id="V:Rule4" type="connector" idref="#_x0000_s1093"/>
        <o:r id="V:Rule5" type="connector" idref="#_x0000_s1110"/>
        <o:r id="V:Rule6" type="connector" idref="#_x0000_s1106"/>
        <o:r id="V:Rule7" type="connector" idref="#_x0000_s1103"/>
        <o:r id="V:Rule8" type="connector" idref="#_x0000_s1091"/>
        <o:r id="V:Rule9" type="connector" idref="#_x0000_s1113"/>
        <o:r id="V:Rule10" type="connector" idref="#_x0000_s1109"/>
        <o:r id="V:Rule11" type="connector" idref="#_x0000_s1108"/>
        <o:r id="V:Rule12" type="connector" idref="#_x0000_s1065"/>
        <o:r id="V:Rule13" type="connector" idref="#_x0000_s1051"/>
        <o:r id="V:Rule14" type="connector" idref="#_x0000_s1098"/>
        <o:r id="V:Rule15" type="connector" idref="#_x0000_s1111"/>
        <o:r id="V:Rule16" type="connector" idref="#_x0000_s1105"/>
        <o:r id="V:Rule17" type="connector" idref="#_x0000_s1102"/>
        <o:r id="V:Rule18" type="connector" idref="#_x0000_s1068"/>
        <o:r id="V:Rule19" type="connector" idref="#_x0000_s1096"/>
        <o:r id="V:Rule20" type="connector" idref="#_x0000_s1047"/>
        <o:r id="V:Rule21" type="connector" idref="#_x0000_s1097"/>
        <o:r id="V:Rule22" type="connector" idref="#_x0000_s1048"/>
        <o:r id="V:Rule23" type="connector" idref="#_x0000_s1049"/>
        <o:r id="V:Rule24" type="connector" idref="#_x0000_s1066"/>
        <o:r id="V:Rule25" type="connector" idref="#_x0000_s1092"/>
        <o:r id="V:Rule26" type="connector" idref="#_x0000_s1089"/>
        <o:r id="V:Rule27" type="connector" idref="#_x0000_s1052"/>
        <o:r id="V:Rule28" type="connector" idref="#_x0000_s1101"/>
        <o:r id="V:Rule29" type="connector" idref="#_x0000_s1104"/>
        <o:r id="V:Rule30" type="connector" idref="#_x0000_s1114"/>
        <o:r id="V:Rule31" type="connector" idref="#_x0000_s1067"/>
        <o:r id="V:Rule32" type="connector" idref="#_x0000_s1095"/>
        <o:r id="V:Rule33" type="connector" idref="#_x0000_s1094"/>
        <o:r id="V:Rule34" type="connector" idref="#_x0000_s1100"/>
        <o:r id="V:Rule35" type="connector" idref="#_x0000_s1107"/>
        <o:r id="V:Rule36" type="connector" idref="#_x0000_s1069"/>
        <o:r id="V:Rule37" type="connector" idref="#_x0000_s1088"/>
      </o:rules>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qFormat="1"/>
    <w:lsdException w:name="Table Grid" w:semiHidden="1" w:uiPriority="0" w:qFormat="1"/>
    <w:lsdException w:name="Table Theme" w:semiHidden="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54"/>
    <customShpInfo spid="_x0000_s1053"/>
    <customShpInfo spid="_x0000_s1027"/>
    <customShpInfo spid="_x0000_s1031"/>
    <customShpInfo spid="_x0000_s1028"/>
    <customShpInfo spid="_x0000_s1055"/>
    <customShpInfo spid="_x0000_s1048"/>
    <customShpInfo spid="_x0000_s1047"/>
    <customShpInfo spid="_x0000_s1049"/>
    <customShpInfo spid="_x0000_s1034"/>
    <customShpInfo spid="_x0000_s1057"/>
    <customShpInfo spid="_x0000_s1056"/>
    <customShpInfo spid="_x0000_s1052"/>
    <customShpInfo spid="_x0000_s1051"/>
    <customShpInfo spid="_x0000_s1026"/>
    <customShpInfo spid="_x0000_s1036"/>
    <customShpInfo spid="_x0000_s1058"/>
    <customShpInfo spid="_x0000_s1114"/>
    <customShpInfo spid="_x0000_s1113"/>
    <customShpInfo spid="_x0000_s1069"/>
    <customShpInfo spid="_x0000_s1067"/>
    <customShpInfo spid="_x0000_s1066"/>
    <customShpInfo spid="_x0000_s1068"/>
    <customShpInfo spid="_x0000_s1065"/>
    <customShpInfo spid="_x0000_s1106"/>
    <customShpInfo spid="_x0000_s1060"/>
    <customShpInfo spid="_x0000_s1061"/>
    <customShpInfo spid="_x0000_s1062"/>
    <customShpInfo spid="_x0000_s1063"/>
    <customShpInfo spid="_x0000_s1059"/>
    <customShpInfo spid="_x0000_s1099"/>
    <customShpInfo spid="_x0000_s1097"/>
    <customShpInfo spid="_x0000_s1111"/>
    <customShpInfo spid="_x0000_s1110"/>
    <customShpInfo spid="_x0000_s1109"/>
    <customShpInfo spid="_x0000_s1108"/>
    <customShpInfo spid="_x0000_s1107"/>
    <customShpInfo spid="_x0000_s1105"/>
    <customShpInfo spid="_x0000_s1104"/>
    <customShpInfo spid="_x0000_s1103"/>
    <customShpInfo spid="_x0000_s1102"/>
    <customShpInfo spid="_x0000_s1101"/>
    <customShpInfo spid="_x0000_s1100"/>
    <customShpInfo spid="_x0000_s1098"/>
    <customShpInfo spid="_x0000_s1096"/>
    <customShpInfo spid="_x0000_s1095"/>
    <customShpInfo spid="_x0000_s1094"/>
    <customShpInfo spid="_x0000_s1093"/>
    <customShpInfo spid="_x0000_s1092"/>
    <customShpInfo spid="_x0000_s1091"/>
    <customShpInfo spid="_x0000_s1089"/>
    <customShpInfo spid="_x0000_s1088"/>
    <customShpInfo spid="_x0000_s1090"/>
    <customShpInfo spid="_x0000_s1087"/>
    <customShpInfo spid="_x0000_s1080"/>
    <customShpInfo spid="_x0000_s1081"/>
    <customShpInfo spid="_x0000_s1086"/>
    <customShpInfo spid="_x0000_s1085"/>
    <customShpInfo spid="_x0000_s1084"/>
    <customShpInfo spid="_x0000_s1083"/>
    <customShpInfo spid="_x0000_s1082"/>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A86A1-9885-4E15-A79B-C2E64570F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970</Words>
  <Characters>5532</Characters>
  <Application>Microsoft Office Word</Application>
  <DocSecurity>0</DocSecurity>
  <Lines>46</Lines>
  <Paragraphs>12</Paragraphs>
  <ScaleCrop>false</ScaleCrop>
  <Company>china</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dcterms:created xsi:type="dcterms:W3CDTF">2017-12-12T00:44:00Z</dcterms:created>
  <dcterms:modified xsi:type="dcterms:W3CDTF">2020-03-16T07:59:00Z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